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3C896" w14:textId="6EF60CE6" w:rsidR="00AC2193" w:rsidRDefault="00AC2193" w:rsidP="00AC2193">
      <w:pPr>
        <w:pStyle w:val="CRCoverPage"/>
        <w:tabs>
          <w:tab w:val="right" w:pos="9639"/>
        </w:tabs>
        <w:spacing w:after="0"/>
        <w:rPr>
          <w:b/>
          <w:i/>
          <w:noProof/>
          <w:sz w:val="28"/>
        </w:rPr>
      </w:pPr>
      <w:r>
        <w:rPr>
          <w:b/>
          <w:noProof/>
          <w:sz w:val="24"/>
        </w:rPr>
        <w:t>3GPP TSG-WG2 Meeting #164</w:t>
      </w:r>
      <w:r>
        <w:rPr>
          <w:b/>
          <w:i/>
          <w:noProof/>
          <w:sz w:val="28"/>
        </w:rPr>
        <w:tab/>
        <w:t>S2-24</w:t>
      </w:r>
      <w:r w:rsidR="00FF3D62">
        <w:rPr>
          <w:b/>
          <w:i/>
          <w:noProof/>
          <w:sz w:val="28"/>
        </w:rPr>
        <w:t>0</w:t>
      </w:r>
      <w:r w:rsidR="005C0D40">
        <w:rPr>
          <w:b/>
          <w:i/>
          <w:noProof/>
          <w:sz w:val="28"/>
        </w:rPr>
        <w:t>7491</w:t>
      </w:r>
    </w:p>
    <w:p w14:paraId="40E2F7D6" w14:textId="77777777" w:rsidR="00AC2193" w:rsidRDefault="00AC2193" w:rsidP="00AC2193">
      <w:pPr>
        <w:pStyle w:val="CRCoverPage"/>
        <w:tabs>
          <w:tab w:val="right" w:pos="9639"/>
        </w:tabs>
        <w:spacing w:after="0"/>
        <w:rPr>
          <w:b/>
          <w:noProof/>
          <w:sz w:val="24"/>
        </w:rPr>
      </w:pPr>
      <w:r w:rsidRPr="00F36FB9">
        <w:rPr>
          <w:b/>
          <w:noProof/>
          <w:sz w:val="24"/>
        </w:rPr>
        <w:t xml:space="preserve">19th – 23rd August 2024, </w:t>
      </w:r>
      <w:r w:rsidRPr="001D0DF0">
        <w:rPr>
          <w:b/>
          <w:noProof/>
          <w:sz w:val="24"/>
        </w:rPr>
        <w:t>Maastricht</w:t>
      </w:r>
      <w:r w:rsidRPr="00F36FB9">
        <w:rPr>
          <w:b/>
          <w:noProof/>
          <w:sz w:val="24"/>
        </w:rPr>
        <w:t>, Netherlands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2193" w14:paraId="70419B2B" w14:textId="77777777" w:rsidTr="0090780C">
        <w:tc>
          <w:tcPr>
            <w:tcW w:w="9641" w:type="dxa"/>
            <w:gridSpan w:val="9"/>
            <w:tcBorders>
              <w:top w:val="single" w:sz="4" w:space="0" w:color="auto"/>
              <w:left w:val="single" w:sz="4" w:space="0" w:color="auto"/>
              <w:right w:val="single" w:sz="4" w:space="0" w:color="auto"/>
            </w:tcBorders>
          </w:tcPr>
          <w:p w14:paraId="5E4AA24F" w14:textId="77777777" w:rsidR="00AC2193" w:rsidRDefault="00AC2193" w:rsidP="0090780C">
            <w:pPr>
              <w:pStyle w:val="CRCoverPage"/>
              <w:spacing w:after="0"/>
              <w:jc w:val="right"/>
              <w:rPr>
                <w:i/>
                <w:noProof/>
              </w:rPr>
            </w:pPr>
            <w:r>
              <w:rPr>
                <w:i/>
                <w:noProof/>
                <w:sz w:val="14"/>
              </w:rPr>
              <w:t>CR-Form-v12.3</w:t>
            </w:r>
          </w:p>
        </w:tc>
      </w:tr>
      <w:tr w:rsidR="00AC2193" w14:paraId="0C9808F5" w14:textId="77777777" w:rsidTr="0090780C">
        <w:tc>
          <w:tcPr>
            <w:tcW w:w="9641" w:type="dxa"/>
            <w:gridSpan w:val="9"/>
            <w:tcBorders>
              <w:left w:val="single" w:sz="4" w:space="0" w:color="auto"/>
              <w:right w:val="single" w:sz="4" w:space="0" w:color="auto"/>
            </w:tcBorders>
          </w:tcPr>
          <w:p w14:paraId="1FEAC519" w14:textId="77777777" w:rsidR="00AC2193" w:rsidRDefault="00AC2193" w:rsidP="0090780C">
            <w:pPr>
              <w:pStyle w:val="CRCoverPage"/>
              <w:spacing w:after="0"/>
              <w:jc w:val="center"/>
              <w:rPr>
                <w:noProof/>
              </w:rPr>
            </w:pPr>
            <w:r>
              <w:rPr>
                <w:b/>
                <w:noProof/>
                <w:sz w:val="32"/>
              </w:rPr>
              <w:t>CHANGE REQUEST</w:t>
            </w:r>
          </w:p>
        </w:tc>
      </w:tr>
      <w:tr w:rsidR="00AC2193" w14:paraId="6A4EB347" w14:textId="77777777" w:rsidTr="0090780C">
        <w:tc>
          <w:tcPr>
            <w:tcW w:w="9641" w:type="dxa"/>
            <w:gridSpan w:val="9"/>
            <w:tcBorders>
              <w:left w:val="single" w:sz="4" w:space="0" w:color="auto"/>
              <w:right w:val="single" w:sz="4" w:space="0" w:color="auto"/>
            </w:tcBorders>
          </w:tcPr>
          <w:p w14:paraId="3F9C4D4F" w14:textId="77777777" w:rsidR="00AC2193" w:rsidRDefault="00AC2193" w:rsidP="0090780C">
            <w:pPr>
              <w:pStyle w:val="CRCoverPage"/>
              <w:spacing w:after="0"/>
              <w:rPr>
                <w:noProof/>
                <w:sz w:val="8"/>
                <w:szCs w:val="8"/>
              </w:rPr>
            </w:pPr>
          </w:p>
        </w:tc>
      </w:tr>
      <w:tr w:rsidR="00AC2193" w14:paraId="59D8053C" w14:textId="77777777" w:rsidTr="0090780C">
        <w:tc>
          <w:tcPr>
            <w:tcW w:w="142" w:type="dxa"/>
            <w:tcBorders>
              <w:left w:val="single" w:sz="4" w:space="0" w:color="auto"/>
            </w:tcBorders>
          </w:tcPr>
          <w:p w14:paraId="684093FD" w14:textId="77777777" w:rsidR="00AC2193" w:rsidRDefault="00AC2193" w:rsidP="0090780C">
            <w:pPr>
              <w:pStyle w:val="CRCoverPage"/>
              <w:spacing w:after="0"/>
              <w:jc w:val="right"/>
              <w:rPr>
                <w:noProof/>
              </w:rPr>
            </w:pPr>
          </w:p>
        </w:tc>
        <w:tc>
          <w:tcPr>
            <w:tcW w:w="1559" w:type="dxa"/>
            <w:shd w:val="pct30" w:color="FFFF00" w:fill="auto"/>
          </w:tcPr>
          <w:p w14:paraId="107A5204" w14:textId="77777777" w:rsidR="00AC2193" w:rsidRPr="00410371" w:rsidRDefault="00FF3D62" w:rsidP="0090780C">
            <w:pPr>
              <w:pStyle w:val="CRCoverPage"/>
              <w:spacing w:after="0"/>
              <w:jc w:val="right"/>
              <w:rPr>
                <w:b/>
                <w:noProof/>
                <w:sz w:val="28"/>
              </w:rPr>
            </w:pPr>
            <w:r>
              <w:fldChar w:fldCharType="begin"/>
            </w:r>
            <w:r>
              <w:instrText xml:space="preserve"> DOCPROPERTY  Spec#  \* MERGEFORMAT </w:instrText>
            </w:r>
            <w:r>
              <w:fldChar w:fldCharType="separate"/>
            </w:r>
            <w:r w:rsidR="00AC2193">
              <w:rPr>
                <w:b/>
                <w:noProof/>
                <w:sz w:val="28"/>
              </w:rPr>
              <w:t>23.288</w:t>
            </w:r>
            <w:r>
              <w:rPr>
                <w:b/>
                <w:noProof/>
                <w:sz w:val="28"/>
              </w:rPr>
              <w:fldChar w:fldCharType="end"/>
            </w:r>
          </w:p>
        </w:tc>
        <w:tc>
          <w:tcPr>
            <w:tcW w:w="709" w:type="dxa"/>
          </w:tcPr>
          <w:p w14:paraId="3FA915A8" w14:textId="77777777" w:rsidR="00AC2193" w:rsidRDefault="00AC2193" w:rsidP="0090780C">
            <w:pPr>
              <w:pStyle w:val="CRCoverPage"/>
              <w:spacing w:after="0"/>
              <w:jc w:val="center"/>
              <w:rPr>
                <w:noProof/>
              </w:rPr>
            </w:pPr>
            <w:r>
              <w:rPr>
                <w:b/>
                <w:noProof/>
                <w:sz w:val="28"/>
              </w:rPr>
              <w:t>CR</w:t>
            </w:r>
          </w:p>
        </w:tc>
        <w:tc>
          <w:tcPr>
            <w:tcW w:w="1276" w:type="dxa"/>
            <w:shd w:val="pct30" w:color="FFFF00" w:fill="auto"/>
          </w:tcPr>
          <w:p w14:paraId="54B09C55" w14:textId="309659F7" w:rsidR="00AC2193" w:rsidRPr="00410371" w:rsidRDefault="005C0D40" w:rsidP="0090780C">
            <w:pPr>
              <w:pStyle w:val="CRCoverPage"/>
              <w:spacing w:after="0"/>
              <w:rPr>
                <w:noProof/>
              </w:rPr>
            </w:pPr>
            <w:r>
              <w:t>1096</w:t>
            </w:r>
          </w:p>
        </w:tc>
        <w:tc>
          <w:tcPr>
            <w:tcW w:w="709" w:type="dxa"/>
          </w:tcPr>
          <w:p w14:paraId="166A3B9A" w14:textId="77777777" w:rsidR="00AC2193" w:rsidRDefault="00AC2193" w:rsidP="0090780C">
            <w:pPr>
              <w:pStyle w:val="CRCoverPage"/>
              <w:tabs>
                <w:tab w:val="right" w:pos="625"/>
              </w:tabs>
              <w:spacing w:after="0"/>
              <w:jc w:val="center"/>
              <w:rPr>
                <w:noProof/>
              </w:rPr>
            </w:pPr>
            <w:r>
              <w:rPr>
                <w:b/>
                <w:bCs/>
                <w:noProof/>
                <w:sz w:val="28"/>
              </w:rPr>
              <w:t>rev</w:t>
            </w:r>
          </w:p>
        </w:tc>
        <w:tc>
          <w:tcPr>
            <w:tcW w:w="992" w:type="dxa"/>
            <w:shd w:val="pct30" w:color="FFFF00" w:fill="auto"/>
          </w:tcPr>
          <w:p w14:paraId="047D4ACE" w14:textId="759A38AA" w:rsidR="00AC2193" w:rsidRPr="00410371" w:rsidRDefault="005C0D40" w:rsidP="0090780C">
            <w:pPr>
              <w:pStyle w:val="CRCoverPage"/>
              <w:spacing w:after="0"/>
              <w:jc w:val="center"/>
              <w:rPr>
                <w:b/>
                <w:noProof/>
              </w:rPr>
            </w:pPr>
            <w:r>
              <w:t>-</w:t>
            </w:r>
          </w:p>
        </w:tc>
        <w:tc>
          <w:tcPr>
            <w:tcW w:w="2410" w:type="dxa"/>
          </w:tcPr>
          <w:p w14:paraId="55AB7BBB" w14:textId="77777777" w:rsidR="00AC2193" w:rsidRDefault="00AC2193" w:rsidP="009078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B685EF" w14:textId="189E6DF2" w:rsidR="00AC2193" w:rsidRPr="00410371" w:rsidRDefault="00FF3D62" w:rsidP="0090780C">
            <w:pPr>
              <w:pStyle w:val="CRCoverPage"/>
              <w:spacing w:after="0"/>
              <w:jc w:val="center"/>
              <w:rPr>
                <w:noProof/>
                <w:sz w:val="28"/>
              </w:rPr>
            </w:pPr>
            <w:r>
              <w:fldChar w:fldCharType="begin"/>
            </w:r>
            <w:r>
              <w:instrText xml:space="preserve"> DOCPROPERTY  Version  \* MERGEFORMAT </w:instrText>
            </w:r>
            <w:r>
              <w:fldChar w:fldCharType="separate"/>
            </w:r>
            <w:r w:rsidR="00AC2193" w:rsidRPr="0049635A">
              <w:rPr>
                <w:b/>
                <w:noProof/>
                <w:sz w:val="28"/>
              </w:rPr>
              <w:t>18.6.0</w:t>
            </w:r>
            <w:r>
              <w:rPr>
                <w:b/>
                <w:noProof/>
                <w:sz w:val="28"/>
              </w:rPr>
              <w:fldChar w:fldCharType="end"/>
            </w:r>
          </w:p>
        </w:tc>
        <w:tc>
          <w:tcPr>
            <w:tcW w:w="143" w:type="dxa"/>
            <w:tcBorders>
              <w:right w:val="single" w:sz="4" w:space="0" w:color="auto"/>
            </w:tcBorders>
          </w:tcPr>
          <w:p w14:paraId="2B3CE2DD" w14:textId="77777777" w:rsidR="00AC2193" w:rsidRDefault="00AC2193" w:rsidP="0090780C">
            <w:pPr>
              <w:pStyle w:val="CRCoverPage"/>
              <w:spacing w:after="0"/>
              <w:rPr>
                <w:noProof/>
              </w:rPr>
            </w:pPr>
          </w:p>
        </w:tc>
      </w:tr>
      <w:tr w:rsidR="00AC2193" w14:paraId="746D42CD" w14:textId="77777777" w:rsidTr="0090780C">
        <w:tc>
          <w:tcPr>
            <w:tcW w:w="9641" w:type="dxa"/>
            <w:gridSpan w:val="9"/>
            <w:tcBorders>
              <w:left w:val="single" w:sz="4" w:space="0" w:color="auto"/>
              <w:right w:val="single" w:sz="4" w:space="0" w:color="auto"/>
            </w:tcBorders>
          </w:tcPr>
          <w:p w14:paraId="4F4DBD8A" w14:textId="77777777" w:rsidR="00AC2193" w:rsidRDefault="00AC2193" w:rsidP="0090780C">
            <w:pPr>
              <w:pStyle w:val="CRCoverPage"/>
              <w:spacing w:after="0"/>
              <w:rPr>
                <w:noProof/>
              </w:rPr>
            </w:pPr>
          </w:p>
        </w:tc>
      </w:tr>
      <w:tr w:rsidR="00AC2193" w14:paraId="48F5475B" w14:textId="77777777" w:rsidTr="0090780C">
        <w:tc>
          <w:tcPr>
            <w:tcW w:w="9641" w:type="dxa"/>
            <w:gridSpan w:val="9"/>
            <w:tcBorders>
              <w:top w:val="single" w:sz="4" w:space="0" w:color="auto"/>
            </w:tcBorders>
          </w:tcPr>
          <w:p w14:paraId="1EA8B35A" w14:textId="77777777" w:rsidR="00AC2193" w:rsidRPr="00F25D98" w:rsidRDefault="00AC2193" w:rsidP="0090780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2193" w14:paraId="3955B2CE" w14:textId="77777777" w:rsidTr="0090780C">
        <w:tc>
          <w:tcPr>
            <w:tcW w:w="9641" w:type="dxa"/>
            <w:gridSpan w:val="9"/>
          </w:tcPr>
          <w:p w14:paraId="04BF48BA" w14:textId="77777777" w:rsidR="00AC2193" w:rsidRDefault="00AC2193" w:rsidP="0090780C">
            <w:pPr>
              <w:pStyle w:val="CRCoverPage"/>
              <w:spacing w:after="0"/>
              <w:rPr>
                <w:noProof/>
                <w:sz w:val="8"/>
                <w:szCs w:val="8"/>
              </w:rPr>
            </w:pPr>
          </w:p>
        </w:tc>
      </w:tr>
    </w:tbl>
    <w:p w14:paraId="27B95B42" w14:textId="77777777" w:rsidR="00AC2193" w:rsidRDefault="00AC2193" w:rsidP="00AC21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2193" w14:paraId="3FD4668E" w14:textId="77777777" w:rsidTr="0090780C">
        <w:tc>
          <w:tcPr>
            <w:tcW w:w="2835" w:type="dxa"/>
          </w:tcPr>
          <w:p w14:paraId="0CEEC554" w14:textId="77777777" w:rsidR="00AC2193" w:rsidRDefault="00AC2193" w:rsidP="0090780C">
            <w:pPr>
              <w:pStyle w:val="CRCoverPage"/>
              <w:tabs>
                <w:tab w:val="right" w:pos="2751"/>
              </w:tabs>
              <w:spacing w:after="0"/>
              <w:rPr>
                <w:b/>
                <w:i/>
                <w:noProof/>
              </w:rPr>
            </w:pPr>
            <w:r>
              <w:rPr>
                <w:b/>
                <w:i/>
                <w:noProof/>
              </w:rPr>
              <w:t>Proposed change affects:</w:t>
            </w:r>
          </w:p>
        </w:tc>
        <w:tc>
          <w:tcPr>
            <w:tcW w:w="1418" w:type="dxa"/>
          </w:tcPr>
          <w:p w14:paraId="3F14CC88" w14:textId="77777777" w:rsidR="00AC2193" w:rsidRDefault="00AC2193" w:rsidP="009078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F74CE8" w14:textId="77777777" w:rsidR="00AC2193" w:rsidRDefault="00AC2193" w:rsidP="0090780C">
            <w:pPr>
              <w:pStyle w:val="CRCoverPage"/>
              <w:spacing w:after="0"/>
              <w:jc w:val="center"/>
              <w:rPr>
                <w:b/>
                <w:caps/>
                <w:noProof/>
              </w:rPr>
            </w:pPr>
          </w:p>
        </w:tc>
        <w:tc>
          <w:tcPr>
            <w:tcW w:w="709" w:type="dxa"/>
            <w:tcBorders>
              <w:left w:val="single" w:sz="4" w:space="0" w:color="auto"/>
            </w:tcBorders>
          </w:tcPr>
          <w:p w14:paraId="794E2F67" w14:textId="77777777" w:rsidR="00AC2193" w:rsidRDefault="00AC2193" w:rsidP="009078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7D7B6D" w14:textId="77777777" w:rsidR="00AC2193" w:rsidRDefault="00AC2193" w:rsidP="0090780C">
            <w:pPr>
              <w:pStyle w:val="CRCoverPage"/>
              <w:spacing w:after="0"/>
              <w:jc w:val="center"/>
              <w:rPr>
                <w:b/>
                <w:caps/>
                <w:noProof/>
              </w:rPr>
            </w:pPr>
          </w:p>
        </w:tc>
        <w:tc>
          <w:tcPr>
            <w:tcW w:w="2126" w:type="dxa"/>
          </w:tcPr>
          <w:p w14:paraId="33F4EBED" w14:textId="77777777" w:rsidR="00AC2193" w:rsidRDefault="00AC2193" w:rsidP="009078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BA914" w14:textId="77777777" w:rsidR="00AC2193" w:rsidRDefault="00AC2193" w:rsidP="0090780C">
            <w:pPr>
              <w:pStyle w:val="CRCoverPage"/>
              <w:spacing w:after="0"/>
              <w:jc w:val="center"/>
              <w:rPr>
                <w:b/>
                <w:caps/>
                <w:noProof/>
              </w:rPr>
            </w:pPr>
          </w:p>
        </w:tc>
        <w:tc>
          <w:tcPr>
            <w:tcW w:w="1418" w:type="dxa"/>
            <w:tcBorders>
              <w:left w:val="nil"/>
            </w:tcBorders>
          </w:tcPr>
          <w:p w14:paraId="18625722" w14:textId="77777777" w:rsidR="00AC2193" w:rsidRDefault="00AC2193" w:rsidP="009078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B5784A" w14:textId="7907B68D" w:rsidR="00AC2193" w:rsidRDefault="00386319" w:rsidP="0090780C">
            <w:pPr>
              <w:pStyle w:val="CRCoverPage"/>
              <w:spacing w:after="0"/>
              <w:jc w:val="center"/>
              <w:rPr>
                <w:b/>
                <w:bCs/>
                <w:caps/>
                <w:noProof/>
              </w:rPr>
            </w:pPr>
            <w:r>
              <w:rPr>
                <w:b/>
                <w:bCs/>
                <w:caps/>
                <w:noProof/>
              </w:rPr>
              <w:t>x</w:t>
            </w:r>
          </w:p>
        </w:tc>
      </w:tr>
    </w:tbl>
    <w:p w14:paraId="526F2DDA" w14:textId="77777777" w:rsidR="00AC2193" w:rsidRDefault="00AC2193" w:rsidP="00AC21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2193" w14:paraId="1CB092C1" w14:textId="77777777" w:rsidTr="0090780C">
        <w:tc>
          <w:tcPr>
            <w:tcW w:w="9640" w:type="dxa"/>
            <w:gridSpan w:val="11"/>
          </w:tcPr>
          <w:p w14:paraId="0E3EDCFD" w14:textId="77777777" w:rsidR="00AC2193" w:rsidRDefault="00AC2193" w:rsidP="0090780C">
            <w:pPr>
              <w:pStyle w:val="CRCoverPage"/>
              <w:spacing w:after="0"/>
              <w:rPr>
                <w:noProof/>
                <w:sz w:val="8"/>
                <w:szCs w:val="8"/>
              </w:rPr>
            </w:pPr>
          </w:p>
        </w:tc>
      </w:tr>
      <w:tr w:rsidR="00AC2193" w14:paraId="4DD16BE1" w14:textId="77777777" w:rsidTr="0090780C">
        <w:tc>
          <w:tcPr>
            <w:tcW w:w="1843" w:type="dxa"/>
            <w:tcBorders>
              <w:top w:val="single" w:sz="4" w:space="0" w:color="auto"/>
              <w:left w:val="single" w:sz="4" w:space="0" w:color="auto"/>
            </w:tcBorders>
          </w:tcPr>
          <w:p w14:paraId="3CFABC79" w14:textId="77777777" w:rsidR="00AC2193" w:rsidRDefault="00AC2193" w:rsidP="009078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1D36EF" w14:textId="4EE64676" w:rsidR="00AC2193" w:rsidRDefault="00AC2193" w:rsidP="0090780C">
            <w:pPr>
              <w:pStyle w:val="CRCoverPage"/>
              <w:spacing w:after="0"/>
              <w:ind w:left="100"/>
              <w:rPr>
                <w:noProof/>
              </w:rPr>
            </w:pPr>
            <w:r>
              <w:t>KI#2 – VFL training and inference</w:t>
            </w:r>
          </w:p>
        </w:tc>
      </w:tr>
      <w:tr w:rsidR="00AC2193" w14:paraId="3488201D" w14:textId="77777777" w:rsidTr="0090780C">
        <w:tc>
          <w:tcPr>
            <w:tcW w:w="1843" w:type="dxa"/>
            <w:tcBorders>
              <w:left w:val="single" w:sz="4" w:space="0" w:color="auto"/>
            </w:tcBorders>
          </w:tcPr>
          <w:p w14:paraId="762476B8" w14:textId="77777777" w:rsidR="00AC2193" w:rsidRDefault="00AC2193" w:rsidP="0090780C">
            <w:pPr>
              <w:pStyle w:val="CRCoverPage"/>
              <w:spacing w:after="0"/>
              <w:rPr>
                <w:b/>
                <w:i/>
                <w:noProof/>
                <w:sz w:val="8"/>
                <w:szCs w:val="8"/>
              </w:rPr>
            </w:pPr>
          </w:p>
        </w:tc>
        <w:tc>
          <w:tcPr>
            <w:tcW w:w="7797" w:type="dxa"/>
            <w:gridSpan w:val="10"/>
            <w:tcBorders>
              <w:right w:val="single" w:sz="4" w:space="0" w:color="auto"/>
            </w:tcBorders>
          </w:tcPr>
          <w:p w14:paraId="6FEB64D5" w14:textId="77777777" w:rsidR="00AC2193" w:rsidRDefault="00AC2193" w:rsidP="0090780C">
            <w:pPr>
              <w:pStyle w:val="CRCoverPage"/>
              <w:spacing w:after="0"/>
              <w:rPr>
                <w:noProof/>
                <w:sz w:val="8"/>
                <w:szCs w:val="8"/>
              </w:rPr>
            </w:pPr>
          </w:p>
        </w:tc>
      </w:tr>
      <w:tr w:rsidR="00AC2193" w14:paraId="3764B63D" w14:textId="77777777" w:rsidTr="0090780C">
        <w:tc>
          <w:tcPr>
            <w:tcW w:w="1843" w:type="dxa"/>
            <w:tcBorders>
              <w:left w:val="single" w:sz="4" w:space="0" w:color="auto"/>
            </w:tcBorders>
          </w:tcPr>
          <w:p w14:paraId="6544BF31" w14:textId="77777777" w:rsidR="00AC2193" w:rsidRDefault="00AC2193" w:rsidP="009078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679FA8" w14:textId="77777777" w:rsidR="00AC2193" w:rsidRDefault="00AC2193" w:rsidP="0090780C">
            <w:pPr>
              <w:pStyle w:val="CRCoverPage"/>
              <w:spacing w:after="0"/>
              <w:ind w:left="100"/>
              <w:rPr>
                <w:noProof/>
              </w:rPr>
            </w:pPr>
            <w:r>
              <w:t>Ericsson</w:t>
            </w:r>
          </w:p>
        </w:tc>
      </w:tr>
      <w:tr w:rsidR="00AC2193" w14:paraId="1F8E4FD5" w14:textId="77777777" w:rsidTr="0090780C">
        <w:tc>
          <w:tcPr>
            <w:tcW w:w="1843" w:type="dxa"/>
            <w:tcBorders>
              <w:left w:val="single" w:sz="4" w:space="0" w:color="auto"/>
            </w:tcBorders>
          </w:tcPr>
          <w:p w14:paraId="2DB02392" w14:textId="77777777" w:rsidR="00AC2193" w:rsidRDefault="00AC2193" w:rsidP="009078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51509C" w14:textId="77777777" w:rsidR="00AC2193" w:rsidRDefault="00AC2193" w:rsidP="0090780C">
            <w:pPr>
              <w:pStyle w:val="CRCoverPage"/>
              <w:spacing w:after="0"/>
              <w:ind w:left="100"/>
              <w:rPr>
                <w:noProof/>
              </w:rPr>
            </w:pPr>
            <w:r>
              <w:t>SA2</w:t>
            </w:r>
          </w:p>
        </w:tc>
      </w:tr>
      <w:tr w:rsidR="00AC2193" w14:paraId="164E468F" w14:textId="77777777" w:rsidTr="0090780C">
        <w:tc>
          <w:tcPr>
            <w:tcW w:w="1843" w:type="dxa"/>
            <w:tcBorders>
              <w:left w:val="single" w:sz="4" w:space="0" w:color="auto"/>
            </w:tcBorders>
          </w:tcPr>
          <w:p w14:paraId="31996C15" w14:textId="77777777" w:rsidR="00AC2193" w:rsidRDefault="00AC2193" w:rsidP="0090780C">
            <w:pPr>
              <w:pStyle w:val="CRCoverPage"/>
              <w:spacing w:after="0"/>
              <w:rPr>
                <w:b/>
                <w:i/>
                <w:noProof/>
                <w:sz w:val="8"/>
                <w:szCs w:val="8"/>
              </w:rPr>
            </w:pPr>
          </w:p>
        </w:tc>
        <w:tc>
          <w:tcPr>
            <w:tcW w:w="7797" w:type="dxa"/>
            <w:gridSpan w:val="10"/>
            <w:tcBorders>
              <w:right w:val="single" w:sz="4" w:space="0" w:color="auto"/>
            </w:tcBorders>
          </w:tcPr>
          <w:p w14:paraId="65D422F7" w14:textId="77777777" w:rsidR="00AC2193" w:rsidRDefault="00AC2193" w:rsidP="0090780C">
            <w:pPr>
              <w:pStyle w:val="CRCoverPage"/>
              <w:spacing w:after="0"/>
              <w:rPr>
                <w:noProof/>
                <w:sz w:val="8"/>
                <w:szCs w:val="8"/>
              </w:rPr>
            </w:pPr>
          </w:p>
        </w:tc>
      </w:tr>
      <w:tr w:rsidR="00AC2193" w14:paraId="45AD3465" w14:textId="77777777" w:rsidTr="0090780C">
        <w:tc>
          <w:tcPr>
            <w:tcW w:w="1843" w:type="dxa"/>
            <w:tcBorders>
              <w:left w:val="single" w:sz="4" w:space="0" w:color="auto"/>
            </w:tcBorders>
          </w:tcPr>
          <w:p w14:paraId="53F593D8" w14:textId="77777777" w:rsidR="00AC2193" w:rsidRDefault="00AC2193" w:rsidP="0090780C">
            <w:pPr>
              <w:pStyle w:val="CRCoverPage"/>
              <w:tabs>
                <w:tab w:val="right" w:pos="1759"/>
              </w:tabs>
              <w:spacing w:after="0"/>
              <w:rPr>
                <w:b/>
                <w:i/>
                <w:noProof/>
              </w:rPr>
            </w:pPr>
            <w:r>
              <w:rPr>
                <w:b/>
                <w:i/>
                <w:noProof/>
              </w:rPr>
              <w:t>Work item code:</w:t>
            </w:r>
          </w:p>
        </w:tc>
        <w:tc>
          <w:tcPr>
            <w:tcW w:w="3686" w:type="dxa"/>
            <w:gridSpan w:val="5"/>
            <w:shd w:val="pct30" w:color="FFFF00" w:fill="auto"/>
          </w:tcPr>
          <w:p w14:paraId="0F35B2A4" w14:textId="77777777" w:rsidR="00AC2193" w:rsidRDefault="00AC2193" w:rsidP="0090780C">
            <w:pPr>
              <w:pStyle w:val="CRCoverPage"/>
              <w:spacing w:after="0"/>
              <w:ind w:left="100"/>
              <w:rPr>
                <w:noProof/>
              </w:rPr>
            </w:pPr>
            <w:r>
              <w:t>AIML_CN</w:t>
            </w:r>
          </w:p>
        </w:tc>
        <w:tc>
          <w:tcPr>
            <w:tcW w:w="567" w:type="dxa"/>
            <w:tcBorders>
              <w:left w:val="nil"/>
            </w:tcBorders>
          </w:tcPr>
          <w:p w14:paraId="1A130A02" w14:textId="77777777" w:rsidR="00AC2193" w:rsidRDefault="00AC2193" w:rsidP="0090780C">
            <w:pPr>
              <w:pStyle w:val="CRCoverPage"/>
              <w:spacing w:after="0"/>
              <w:ind w:right="100"/>
              <w:rPr>
                <w:noProof/>
              </w:rPr>
            </w:pPr>
          </w:p>
        </w:tc>
        <w:tc>
          <w:tcPr>
            <w:tcW w:w="1417" w:type="dxa"/>
            <w:gridSpan w:val="3"/>
            <w:tcBorders>
              <w:left w:val="nil"/>
            </w:tcBorders>
          </w:tcPr>
          <w:p w14:paraId="6773ACB1" w14:textId="77777777" w:rsidR="00AC2193" w:rsidRDefault="00AC2193" w:rsidP="009078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B4E475" w14:textId="77777777" w:rsidR="00AC2193" w:rsidRDefault="00AC2193" w:rsidP="0090780C">
            <w:pPr>
              <w:pStyle w:val="CRCoverPage"/>
              <w:spacing w:after="0"/>
              <w:ind w:left="100"/>
              <w:rPr>
                <w:noProof/>
              </w:rPr>
            </w:pPr>
            <w:r>
              <w:t>2024-08-07</w:t>
            </w:r>
          </w:p>
        </w:tc>
      </w:tr>
      <w:tr w:rsidR="00AC2193" w14:paraId="6E0E269A" w14:textId="77777777" w:rsidTr="0090780C">
        <w:tc>
          <w:tcPr>
            <w:tcW w:w="1843" w:type="dxa"/>
            <w:tcBorders>
              <w:left w:val="single" w:sz="4" w:space="0" w:color="auto"/>
            </w:tcBorders>
          </w:tcPr>
          <w:p w14:paraId="20BFE301" w14:textId="77777777" w:rsidR="00AC2193" w:rsidRDefault="00AC2193" w:rsidP="0090780C">
            <w:pPr>
              <w:pStyle w:val="CRCoverPage"/>
              <w:spacing w:after="0"/>
              <w:rPr>
                <w:b/>
                <w:i/>
                <w:noProof/>
                <w:sz w:val="8"/>
                <w:szCs w:val="8"/>
              </w:rPr>
            </w:pPr>
          </w:p>
        </w:tc>
        <w:tc>
          <w:tcPr>
            <w:tcW w:w="1986" w:type="dxa"/>
            <w:gridSpan w:val="4"/>
          </w:tcPr>
          <w:p w14:paraId="7C746ECF" w14:textId="77777777" w:rsidR="00AC2193" w:rsidRDefault="00AC2193" w:rsidP="0090780C">
            <w:pPr>
              <w:pStyle w:val="CRCoverPage"/>
              <w:spacing w:after="0"/>
              <w:rPr>
                <w:noProof/>
                <w:sz w:val="8"/>
                <w:szCs w:val="8"/>
              </w:rPr>
            </w:pPr>
          </w:p>
        </w:tc>
        <w:tc>
          <w:tcPr>
            <w:tcW w:w="2267" w:type="dxa"/>
            <w:gridSpan w:val="2"/>
          </w:tcPr>
          <w:p w14:paraId="19CBE60D" w14:textId="77777777" w:rsidR="00AC2193" w:rsidRDefault="00AC2193" w:rsidP="0090780C">
            <w:pPr>
              <w:pStyle w:val="CRCoverPage"/>
              <w:spacing w:after="0"/>
              <w:rPr>
                <w:noProof/>
                <w:sz w:val="8"/>
                <w:szCs w:val="8"/>
              </w:rPr>
            </w:pPr>
          </w:p>
        </w:tc>
        <w:tc>
          <w:tcPr>
            <w:tcW w:w="1417" w:type="dxa"/>
            <w:gridSpan w:val="3"/>
          </w:tcPr>
          <w:p w14:paraId="3E453519" w14:textId="77777777" w:rsidR="00AC2193" w:rsidRDefault="00AC2193" w:rsidP="0090780C">
            <w:pPr>
              <w:pStyle w:val="CRCoverPage"/>
              <w:spacing w:after="0"/>
              <w:rPr>
                <w:noProof/>
                <w:sz w:val="8"/>
                <w:szCs w:val="8"/>
              </w:rPr>
            </w:pPr>
          </w:p>
        </w:tc>
        <w:tc>
          <w:tcPr>
            <w:tcW w:w="2127" w:type="dxa"/>
            <w:tcBorders>
              <w:right w:val="single" w:sz="4" w:space="0" w:color="auto"/>
            </w:tcBorders>
          </w:tcPr>
          <w:p w14:paraId="0012D8A7" w14:textId="77777777" w:rsidR="00AC2193" w:rsidRDefault="00AC2193" w:rsidP="0090780C">
            <w:pPr>
              <w:pStyle w:val="CRCoverPage"/>
              <w:spacing w:after="0"/>
              <w:rPr>
                <w:noProof/>
                <w:sz w:val="8"/>
                <w:szCs w:val="8"/>
              </w:rPr>
            </w:pPr>
          </w:p>
        </w:tc>
      </w:tr>
      <w:tr w:rsidR="00AC2193" w14:paraId="364C31F8" w14:textId="77777777" w:rsidTr="0090780C">
        <w:trPr>
          <w:cantSplit/>
        </w:trPr>
        <w:tc>
          <w:tcPr>
            <w:tcW w:w="1843" w:type="dxa"/>
            <w:tcBorders>
              <w:left w:val="single" w:sz="4" w:space="0" w:color="auto"/>
            </w:tcBorders>
          </w:tcPr>
          <w:p w14:paraId="2FEBDB08" w14:textId="77777777" w:rsidR="00AC2193" w:rsidRDefault="00AC2193" w:rsidP="0090780C">
            <w:pPr>
              <w:pStyle w:val="CRCoverPage"/>
              <w:tabs>
                <w:tab w:val="right" w:pos="1759"/>
              </w:tabs>
              <w:spacing w:after="0"/>
              <w:rPr>
                <w:b/>
                <w:i/>
                <w:noProof/>
              </w:rPr>
            </w:pPr>
            <w:r>
              <w:rPr>
                <w:b/>
                <w:i/>
                <w:noProof/>
              </w:rPr>
              <w:t>Category:</w:t>
            </w:r>
          </w:p>
        </w:tc>
        <w:tc>
          <w:tcPr>
            <w:tcW w:w="851" w:type="dxa"/>
            <w:shd w:val="pct30" w:color="FFFF00" w:fill="auto"/>
          </w:tcPr>
          <w:p w14:paraId="063E978E" w14:textId="77777777" w:rsidR="00AC2193" w:rsidRPr="004551C0" w:rsidRDefault="00AC2193" w:rsidP="0090780C">
            <w:pPr>
              <w:pStyle w:val="CRCoverPage"/>
              <w:spacing w:after="0"/>
              <w:ind w:left="100" w:right="-609"/>
              <w:rPr>
                <w:b/>
                <w:bCs/>
                <w:noProof/>
              </w:rPr>
            </w:pPr>
            <w:r w:rsidRPr="004551C0">
              <w:rPr>
                <w:b/>
                <w:bCs/>
              </w:rPr>
              <w:t>B</w:t>
            </w:r>
          </w:p>
        </w:tc>
        <w:tc>
          <w:tcPr>
            <w:tcW w:w="3402" w:type="dxa"/>
            <w:gridSpan w:val="5"/>
            <w:tcBorders>
              <w:left w:val="nil"/>
            </w:tcBorders>
          </w:tcPr>
          <w:p w14:paraId="2A48C74D" w14:textId="77777777" w:rsidR="00AC2193" w:rsidRDefault="00AC2193" w:rsidP="0090780C">
            <w:pPr>
              <w:pStyle w:val="CRCoverPage"/>
              <w:spacing w:after="0"/>
              <w:rPr>
                <w:noProof/>
              </w:rPr>
            </w:pPr>
          </w:p>
        </w:tc>
        <w:tc>
          <w:tcPr>
            <w:tcW w:w="1417" w:type="dxa"/>
            <w:gridSpan w:val="3"/>
            <w:tcBorders>
              <w:left w:val="nil"/>
            </w:tcBorders>
          </w:tcPr>
          <w:p w14:paraId="4512AEF6" w14:textId="77777777" w:rsidR="00AC2193" w:rsidRDefault="00AC2193" w:rsidP="009078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CEF2F9" w14:textId="77777777" w:rsidR="00AC2193" w:rsidRDefault="00AC2193" w:rsidP="0090780C">
            <w:pPr>
              <w:pStyle w:val="CRCoverPage"/>
              <w:spacing w:after="0"/>
              <w:ind w:left="100"/>
              <w:rPr>
                <w:noProof/>
              </w:rPr>
            </w:pPr>
            <w:r>
              <w:t>Rel-19</w:t>
            </w:r>
          </w:p>
        </w:tc>
      </w:tr>
      <w:tr w:rsidR="00AC2193" w14:paraId="1D2AE5B0" w14:textId="77777777" w:rsidTr="0090780C">
        <w:tc>
          <w:tcPr>
            <w:tcW w:w="1843" w:type="dxa"/>
            <w:tcBorders>
              <w:left w:val="single" w:sz="4" w:space="0" w:color="auto"/>
              <w:bottom w:val="single" w:sz="4" w:space="0" w:color="auto"/>
            </w:tcBorders>
          </w:tcPr>
          <w:p w14:paraId="2425C625" w14:textId="77777777" w:rsidR="00AC2193" w:rsidRDefault="00AC2193" w:rsidP="0090780C">
            <w:pPr>
              <w:pStyle w:val="CRCoverPage"/>
              <w:spacing w:after="0"/>
              <w:rPr>
                <w:b/>
                <w:i/>
                <w:noProof/>
              </w:rPr>
            </w:pPr>
          </w:p>
        </w:tc>
        <w:tc>
          <w:tcPr>
            <w:tcW w:w="4677" w:type="dxa"/>
            <w:gridSpan w:val="8"/>
            <w:tcBorders>
              <w:bottom w:val="single" w:sz="4" w:space="0" w:color="auto"/>
            </w:tcBorders>
          </w:tcPr>
          <w:p w14:paraId="582F451E" w14:textId="77777777" w:rsidR="00AC2193" w:rsidRDefault="00AC2193" w:rsidP="009078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B7B46" w14:textId="77777777" w:rsidR="00AC2193" w:rsidRDefault="00AC2193" w:rsidP="0090780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34EB12" w14:textId="77777777" w:rsidR="00AC2193" w:rsidRPr="007C2097" w:rsidRDefault="00AC2193" w:rsidP="009078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2193" w14:paraId="0232CD17" w14:textId="77777777" w:rsidTr="0090780C">
        <w:tc>
          <w:tcPr>
            <w:tcW w:w="1843" w:type="dxa"/>
          </w:tcPr>
          <w:p w14:paraId="11BA43BE" w14:textId="77777777" w:rsidR="00AC2193" w:rsidRDefault="00AC2193" w:rsidP="0090780C">
            <w:pPr>
              <w:pStyle w:val="CRCoverPage"/>
              <w:spacing w:after="0"/>
              <w:rPr>
                <w:b/>
                <w:i/>
                <w:noProof/>
                <w:sz w:val="8"/>
                <w:szCs w:val="8"/>
              </w:rPr>
            </w:pPr>
          </w:p>
        </w:tc>
        <w:tc>
          <w:tcPr>
            <w:tcW w:w="7797" w:type="dxa"/>
            <w:gridSpan w:val="10"/>
          </w:tcPr>
          <w:p w14:paraId="31C58958" w14:textId="77777777" w:rsidR="00AC2193" w:rsidRDefault="00AC2193" w:rsidP="0090780C">
            <w:pPr>
              <w:pStyle w:val="CRCoverPage"/>
              <w:spacing w:after="0"/>
              <w:rPr>
                <w:noProof/>
                <w:sz w:val="8"/>
                <w:szCs w:val="8"/>
              </w:rPr>
            </w:pPr>
          </w:p>
        </w:tc>
      </w:tr>
      <w:tr w:rsidR="00AC2193" w14:paraId="6F7EE00E" w14:textId="77777777" w:rsidTr="0090780C">
        <w:tc>
          <w:tcPr>
            <w:tcW w:w="2694" w:type="dxa"/>
            <w:gridSpan w:val="2"/>
            <w:tcBorders>
              <w:top w:val="single" w:sz="4" w:space="0" w:color="auto"/>
              <w:left w:val="single" w:sz="4" w:space="0" w:color="auto"/>
            </w:tcBorders>
          </w:tcPr>
          <w:p w14:paraId="71F28FD8" w14:textId="77777777" w:rsidR="00AC2193" w:rsidRDefault="00AC2193" w:rsidP="009078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150A5" w14:textId="77777777" w:rsidR="00AC2193" w:rsidRPr="00910068" w:rsidRDefault="00AC2193" w:rsidP="00AC2193">
            <w:pPr>
              <w:rPr>
                <w:rFonts w:cs="Arial"/>
                <w:noProof/>
                <w:sz w:val="18"/>
                <w:szCs w:val="18"/>
              </w:rPr>
            </w:pPr>
            <w:r w:rsidRPr="00C47DCD">
              <w:rPr>
                <w:rFonts w:ascii="Arial" w:eastAsia="DengXian" w:hAnsi="Arial" w:cs="Arial"/>
                <w:sz w:val="18"/>
                <w:szCs w:val="18"/>
              </w:rPr>
              <w:t>This is to cover the following agreed principles in the conclusions of the TR 23.700-84 clause 8.2:</w:t>
            </w:r>
          </w:p>
          <w:p w14:paraId="513FB0AB" w14:textId="77777777" w:rsidR="00AC2193" w:rsidRPr="00E724B3" w:rsidRDefault="00AC2193" w:rsidP="00AC2193">
            <w:pPr>
              <w:pStyle w:val="ListParagraph"/>
              <w:numPr>
                <w:ilvl w:val="0"/>
                <w:numId w:val="6"/>
              </w:numPr>
              <w:rPr>
                <w:rFonts w:ascii="Arial" w:eastAsia="DengXian" w:hAnsi="Arial" w:cs="Arial"/>
                <w:sz w:val="18"/>
                <w:szCs w:val="18"/>
              </w:rPr>
            </w:pPr>
            <w:r w:rsidRPr="00E724B3">
              <w:rPr>
                <w:rFonts w:ascii="Arial" w:eastAsia="DengXian" w:hAnsi="Arial" w:cs="Arial"/>
                <w:sz w:val="18"/>
                <w:szCs w:val="18"/>
              </w:rPr>
              <w:t>VFL related new functionalities including P#2.1.1, P#2.1.2, P#2.1.3</w:t>
            </w:r>
            <w:r w:rsidRPr="00C155EE">
              <w:rPr>
                <w:rFonts w:ascii="Arial" w:eastAsia="DengXian" w:hAnsi="Arial" w:cs="Arial"/>
                <w:sz w:val="18"/>
                <w:szCs w:val="18"/>
              </w:rPr>
              <w:t>, P#2.1.5</w:t>
            </w:r>
            <w:r w:rsidRPr="00E724B3">
              <w:rPr>
                <w:rFonts w:ascii="Arial" w:eastAsia="DengXian" w:hAnsi="Arial" w:cs="Arial"/>
                <w:sz w:val="18"/>
                <w:szCs w:val="18"/>
              </w:rPr>
              <w:t xml:space="preserve"> and P#2.1.6.</w:t>
            </w:r>
          </w:p>
          <w:p w14:paraId="13696B16" w14:textId="77777777" w:rsidR="00AC2193" w:rsidRPr="00C47DCD" w:rsidRDefault="00AC2193" w:rsidP="00AC2193">
            <w:pPr>
              <w:pStyle w:val="ListParagraph"/>
              <w:numPr>
                <w:ilvl w:val="0"/>
                <w:numId w:val="6"/>
              </w:numPr>
              <w:rPr>
                <w:rFonts w:ascii="Arial" w:eastAsia="DengXian" w:hAnsi="Arial" w:cs="Arial"/>
                <w:sz w:val="18"/>
                <w:szCs w:val="18"/>
              </w:rPr>
            </w:pPr>
            <w:r w:rsidRPr="00C47DCD">
              <w:rPr>
                <w:rFonts w:ascii="Arial" w:eastAsia="DengXian" w:hAnsi="Arial" w:cs="Arial"/>
                <w:sz w:val="18"/>
                <w:szCs w:val="18"/>
              </w:rPr>
              <w:t>Registration and discovery of VFL entities including P#2.2.1, P#2.2.2 and P#2.2.3.</w:t>
            </w:r>
          </w:p>
          <w:p w14:paraId="4E3DF219" w14:textId="77777777" w:rsidR="00AC2193" w:rsidRPr="00C47DCD" w:rsidRDefault="00AC2193" w:rsidP="00AC2193">
            <w:pPr>
              <w:pStyle w:val="ListParagraph"/>
              <w:numPr>
                <w:ilvl w:val="0"/>
                <w:numId w:val="6"/>
              </w:numPr>
              <w:rPr>
                <w:rFonts w:ascii="Arial" w:eastAsia="DengXian" w:hAnsi="Arial" w:cs="Arial"/>
                <w:sz w:val="18"/>
                <w:szCs w:val="18"/>
              </w:rPr>
            </w:pPr>
            <w:r w:rsidRPr="00C47DCD">
              <w:rPr>
                <w:rFonts w:ascii="Arial" w:eastAsia="DengXian" w:hAnsi="Arial" w:cs="Arial"/>
                <w:sz w:val="18"/>
                <w:szCs w:val="18"/>
              </w:rPr>
              <w:t>P#2.3:  For sample alignment for VFL including P#2.</w:t>
            </w:r>
            <w:r>
              <w:rPr>
                <w:rFonts w:ascii="Arial" w:eastAsia="DengXian" w:hAnsi="Arial" w:cs="Arial"/>
                <w:sz w:val="18"/>
                <w:szCs w:val="18"/>
              </w:rPr>
              <w:t>3</w:t>
            </w:r>
            <w:r w:rsidRPr="00C47DCD">
              <w:rPr>
                <w:rFonts w:ascii="Arial" w:eastAsia="DengXian" w:hAnsi="Arial" w:cs="Arial"/>
                <w:sz w:val="18"/>
                <w:szCs w:val="18"/>
              </w:rPr>
              <w:t>.1, P#2.3.</w:t>
            </w:r>
            <w:r w:rsidRPr="00C155EE">
              <w:rPr>
                <w:rFonts w:ascii="Arial" w:eastAsia="DengXian" w:hAnsi="Arial" w:cs="Arial"/>
                <w:sz w:val="18"/>
                <w:szCs w:val="18"/>
              </w:rPr>
              <w:t>2, P#2.3.3</w:t>
            </w:r>
            <w:r w:rsidRPr="00C47DCD">
              <w:rPr>
                <w:rFonts w:ascii="Arial" w:eastAsia="DengXian" w:hAnsi="Arial" w:cs="Arial"/>
                <w:sz w:val="18"/>
                <w:szCs w:val="18"/>
              </w:rPr>
              <w:t xml:space="preserve"> and P#2.3.4</w:t>
            </w:r>
            <w:r>
              <w:rPr>
                <w:rFonts w:ascii="Arial" w:eastAsia="DengXian" w:hAnsi="Arial" w:cs="Arial"/>
                <w:sz w:val="18"/>
                <w:szCs w:val="18"/>
              </w:rPr>
              <w:t>.</w:t>
            </w:r>
          </w:p>
          <w:p w14:paraId="397D9162" w14:textId="77777777" w:rsidR="00AC2193" w:rsidRPr="00910068" w:rsidRDefault="00AC2193" w:rsidP="00AC2193">
            <w:pPr>
              <w:rPr>
                <w:rFonts w:ascii="Arial" w:eastAsia="DengXian" w:hAnsi="Arial" w:cs="Arial"/>
                <w:sz w:val="18"/>
                <w:szCs w:val="18"/>
              </w:rPr>
            </w:pPr>
            <w:r w:rsidRPr="00910068">
              <w:rPr>
                <w:rFonts w:ascii="Arial" w:eastAsia="DengXian" w:hAnsi="Arial" w:cs="Arial"/>
                <w:sz w:val="18"/>
                <w:szCs w:val="18"/>
              </w:rPr>
              <w:t xml:space="preserve">The following open issues </w:t>
            </w:r>
            <w:r>
              <w:rPr>
                <w:rFonts w:ascii="Arial" w:eastAsia="DengXian" w:hAnsi="Arial" w:cs="Arial"/>
                <w:sz w:val="18"/>
                <w:szCs w:val="18"/>
              </w:rPr>
              <w:t xml:space="preserve">om P#2.3 </w:t>
            </w:r>
            <w:r w:rsidRPr="00910068">
              <w:rPr>
                <w:rFonts w:ascii="Arial" w:eastAsia="DengXian" w:hAnsi="Arial" w:cs="Arial"/>
                <w:sz w:val="18"/>
                <w:szCs w:val="18"/>
              </w:rPr>
              <w:t>are addressed:</w:t>
            </w:r>
          </w:p>
          <w:p w14:paraId="213F3073" w14:textId="77777777" w:rsidR="00AC2193" w:rsidRPr="00910068" w:rsidRDefault="00AC2193" w:rsidP="00AC2193">
            <w:pPr>
              <w:pStyle w:val="NO"/>
              <w:rPr>
                <w:rFonts w:ascii="Arial" w:eastAsia="DengXian" w:hAnsi="Arial" w:cs="Arial"/>
                <w:sz w:val="18"/>
                <w:szCs w:val="18"/>
              </w:rPr>
            </w:pPr>
            <w:r w:rsidRPr="00910068">
              <w:rPr>
                <w:rFonts w:ascii="Arial" w:eastAsia="DengXian" w:hAnsi="Arial" w:cs="Arial"/>
                <w:sz w:val="18"/>
                <w:szCs w:val="18"/>
              </w:rPr>
              <w:t>NOTE 2:</w:t>
            </w:r>
            <w:r w:rsidRPr="00910068">
              <w:rPr>
                <w:rFonts w:ascii="Arial" w:eastAsia="DengXian" w:hAnsi="Arial" w:cs="Arial"/>
                <w:sz w:val="18"/>
                <w:szCs w:val="18"/>
              </w:rPr>
              <w:tab/>
              <w:t>Whether and how the feature alignment is supported will be determined in normative phase.</w:t>
            </w:r>
          </w:p>
          <w:p w14:paraId="10326912" w14:textId="77777777" w:rsidR="00AC2193" w:rsidRPr="00910068" w:rsidRDefault="00AC2193" w:rsidP="00AC2193">
            <w:pPr>
              <w:rPr>
                <w:rFonts w:ascii="Arial" w:hAnsi="Arial" w:cs="Arial"/>
                <w:sz w:val="18"/>
                <w:szCs w:val="18"/>
                <w:lang w:eastAsia="ko-KR"/>
              </w:rPr>
            </w:pPr>
            <w:r w:rsidRPr="00910068">
              <w:rPr>
                <w:rFonts w:ascii="Arial" w:eastAsia="DengXian" w:hAnsi="Arial" w:cs="Arial"/>
                <w:sz w:val="18"/>
                <w:szCs w:val="18"/>
              </w:rPr>
              <w:t>The proposal is to support optional feature alignment during the preparation phase</w:t>
            </w:r>
            <w:r>
              <w:rPr>
                <w:rFonts w:ascii="Arial" w:eastAsia="DengXian" w:hAnsi="Arial" w:cs="Arial"/>
                <w:sz w:val="18"/>
                <w:szCs w:val="18"/>
              </w:rPr>
              <w:t>, e.g. by</w:t>
            </w:r>
            <w:r w:rsidRPr="00910068">
              <w:rPr>
                <w:rFonts w:ascii="Arial" w:eastAsia="DengXian" w:hAnsi="Arial" w:cs="Arial"/>
                <w:sz w:val="18"/>
                <w:szCs w:val="18"/>
              </w:rPr>
              <w:t xml:space="preserve"> </w:t>
            </w:r>
            <w:r>
              <w:rPr>
                <w:rFonts w:ascii="Arial" w:eastAsia="DengXian" w:hAnsi="Arial" w:cs="Arial"/>
                <w:sz w:val="18"/>
                <w:szCs w:val="18"/>
              </w:rPr>
              <w:t>e</w:t>
            </w:r>
            <w:r w:rsidRPr="00910068">
              <w:rPr>
                <w:rFonts w:ascii="Arial" w:eastAsia="DengXian" w:hAnsi="Arial" w:cs="Arial"/>
                <w:sz w:val="18"/>
                <w:szCs w:val="18"/>
              </w:rPr>
              <w:t>ach VFL participant registers Feature ID</w:t>
            </w:r>
            <w:r>
              <w:rPr>
                <w:rFonts w:ascii="Arial" w:eastAsia="DengXian" w:hAnsi="Arial" w:cs="Arial"/>
                <w:sz w:val="18"/>
                <w:szCs w:val="18"/>
              </w:rPr>
              <w:t>(s)</w:t>
            </w:r>
            <w:r w:rsidRPr="00910068">
              <w:rPr>
                <w:rFonts w:ascii="Arial" w:eastAsia="DengXian" w:hAnsi="Arial" w:cs="Arial"/>
                <w:sz w:val="18"/>
                <w:szCs w:val="18"/>
              </w:rPr>
              <w:t xml:space="preserve"> into N</w:t>
            </w:r>
            <w:r>
              <w:rPr>
                <w:rFonts w:ascii="Arial" w:eastAsia="DengXian" w:hAnsi="Arial" w:cs="Arial"/>
                <w:sz w:val="18"/>
                <w:szCs w:val="18"/>
              </w:rPr>
              <w:t>R</w:t>
            </w:r>
            <w:r w:rsidRPr="00910068">
              <w:rPr>
                <w:rFonts w:ascii="Arial" w:eastAsia="DengXian" w:hAnsi="Arial" w:cs="Arial"/>
                <w:sz w:val="18"/>
                <w:szCs w:val="18"/>
              </w:rPr>
              <w:t>F.</w:t>
            </w:r>
          </w:p>
          <w:p w14:paraId="78F5A157" w14:textId="77777777" w:rsidR="00AC2193" w:rsidRPr="00910068" w:rsidRDefault="00AC2193" w:rsidP="00AC2193">
            <w:pPr>
              <w:pStyle w:val="NO"/>
              <w:rPr>
                <w:rFonts w:ascii="Arial" w:eastAsia="DengXian" w:hAnsi="Arial" w:cs="Arial"/>
                <w:sz w:val="18"/>
                <w:szCs w:val="18"/>
              </w:rPr>
            </w:pPr>
            <w:r w:rsidRPr="00910068">
              <w:rPr>
                <w:rFonts w:ascii="Arial" w:eastAsia="DengXian" w:hAnsi="Arial" w:cs="Arial"/>
                <w:sz w:val="18"/>
                <w:szCs w:val="18"/>
              </w:rPr>
              <w:t>NOTE 3:</w:t>
            </w:r>
            <w:r w:rsidRPr="00910068">
              <w:rPr>
                <w:rFonts w:ascii="Arial" w:eastAsia="DengXian" w:hAnsi="Arial" w:cs="Arial"/>
                <w:sz w:val="18"/>
                <w:szCs w:val="18"/>
              </w:rPr>
              <w:tab/>
              <w:t>The procedure to perform sample alignment is not agreed yet, i.e. it can be done in a standalone procedure or part of the preparation phase, which will be determined in normative phase.</w:t>
            </w:r>
          </w:p>
          <w:p w14:paraId="023B8397" w14:textId="77777777" w:rsidR="00AC2193" w:rsidRPr="00925153" w:rsidRDefault="00AC2193" w:rsidP="00AC2193">
            <w:pPr>
              <w:rPr>
                <w:rFonts w:ascii="Arial" w:hAnsi="Arial" w:cs="Arial"/>
                <w:sz w:val="18"/>
                <w:szCs w:val="18"/>
                <w:lang w:eastAsia="ko-KR"/>
              </w:rPr>
            </w:pPr>
            <w:r w:rsidRPr="00910068">
              <w:rPr>
                <w:rFonts w:ascii="Arial" w:eastAsia="DengXian" w:hAnsi="Arial" w:cs="Arial"/>
                <w:sz w:val="18"/>
                <w:szCs w:val="18"/>
              </w:rPr>
              <w:t xml:space="preserve">The proposal is to support sample alignment during the preparation phase, it can be done extending the existing </w:t>
            </w:r>
            <w:proofErr w:type="spellStart"/>
            <w:r w:rsidRPr="00910068">
              <w:rPr>
                <w:rFonts w:ascii="Arial" w:eastAsia="DengXian" w:hAnsi="Arial" w:cs="Arial"/>
                <w:sz w:val="18"/>
                <w:szCs w:val="18"/>
              </w:rPr>
              <w:t>Nnwdaf_ModelTraining</w:t>
            </w:r>
            <w:proofErr w:type="spellEnd"/>
            <w:r w:rsidRPr="00910068">
              <w:rPr>
                <w:rFonts w:ascii="Arial" w:eastAsia="DengXian" w:hAnsi="Arial" w:cs="Arial"/>
                <w:sz w:val="18"/>
                <w:szCs w:val="18"/>
              </w:rPr>
              <w:t xml:space="preserve"> services, with the candidate samples, this requires minor changes compared with having a new procedure.</w:t>
            </w:r>
          </w:p>
          <w:p w14:paraId="4033EA6F" w14:textId="77777777" w:rsidR="00AC2193" w:rsidRPr="00FB711D" w:rsidRDefault="00AC2193" w:rsidP="00AC2193">
            <w:pPr>
              <w:pStyle w:val="ListParagraph"/>
              <w:numPr>
                <w:ilvl w:val="0"/>
                <w:numId w:val="6"/>
              </w:numPr>
              <w:rPr>
                <w:rFonts w:ascii="Arial" w:eastAsia="DengXian" w:hAnsi="Arial" w:cs="Arial"/>
                <w:sz w:val="18"/>
                <w:szCs w:val="18"/>
              </w:rPr>
            </w:pPr>
            <w:r w:rsidRPr="00C47DCD">
              <w:rPr>
                <w:rFonts w:ascii="Arial" w:eastAsia="DengXian" w:hAnsi="Arial" w:cs="Arial"/>
                <w:sz w:val="18"/>
                <w:szCs w:val="18"/>
              </w:rPr>
              <w:t>P#2.</w:t>
            </w:r>
            <w:r>
              <w:rPr>
                <w:rFonts w:ascii="Arial" w:eastAsia="DengXian" w:hAnsi="Arial" w:cs="Arial"/>
                <w:sz w:val="18"/>
                <w:szCs w:val="18"/>
              </w:rPr>
              <w:t>4</w:t>
            </w:r>
            <w:r w:rsidRPr="00C47DCD">
              <w:rPr>
                <w:rFonts w:ascii="Arial" w:eastAsia="DengXian" w:hAnsi="Arial" w:cs="Arial"/>
                <w:sz w:val="18"/>
                <w:szCs w:val="18"/>
              </w:rPr>
              <w:t xml:space="preserve">:  </w:t>
            </w:r>
            <w:r w:rsidRPr="00FB711D">
              <w:rPr>
                <w:rFonts w:ascii="Arial" w:eastAsia="DengXian" w:hAnsi="Arial" w:cs="Arial"/>
                <w:sz w:val="18"/>
                <w:szCs w:val="18"/>
              </w:rPr>
              <w:t>VFL training, all principles except P#2.4.5,</w:t>
            </w:r>
          </w:p>
          <w:p w14:paraId="22B56F1B" w14:textId="77777777" w:rsidR="00AC2193" w:rsidRPr="00FB711D" w:rsidRDefault="00AC2193" w:rsidP="00AC2193">
            <w:pPr>
              <w:pStyle w:val="ListParagraph"/>
              <w:numPr>
                <w:ilvl w:val="0"/>
                <w:numId w:val="6"/>
              </w:numPr>
              <w:rPr>
                <w:rFonts w:ascii="Arial" w:eastAsia="DengXian" w:hAnsi="Arial" w:cs="Arial"/>
                <w:sz w:val="18"/>
                <w:szCs w:val="18"/>
              </w:rPr>
            </w:pPr>
            <w:r w:rsidRPr="00C47DCD">
              <w:rPr>
                <w:rFonts w:ascii="Arial" w:eastAsia="DengXian" w:hAnsi="Arial" w:cs="Arial"/>
                <w:sz w:val="18"/>
                <w:szCs w:val="18"/>
              </w:rPr>
              <w:t>P#2.</w:t>
            </w:r>
            <w:r>
              <w:rPr>
                <w:rFonts w:ascii="Arial" w:eastAsia="DengXian" w:hAnsi="Arial" w:cs="Arial"/>
                <w:sz w:val="18"/>
                <w:szCs w:val="18"/>
              </w:rPr>
              <w:t>5</w:t>
            </w:r>
            <w:r w:rsidRPr="00C47DCD">
              <w:rPr>
                <w:rFonts w:ascii="Arial" w:eastAsia="DengXian" w:hAnsi="Arial" w:cs="Arial"/>
                <w:sz w:val="18"/>
                <w:szCs w:val="18"/>
              </w:rPr>
              <w:t xml:space="preserve">:  </w:t>
            </w:r>
            <w:r w:rsidRPr="00FB711D">
              <w:rPr>
                <w:rFonts w:ascii="Arial" w:eastAsia="DengXian" w:hAnsi="Arial" w:cs="Arial"/>
                <w:sz w:val="18"/>
                <w:szCs w:val="18"/>
              </w:rPr>
              <w:t xml:space="preserve">VFL inference, all principles </w:t>
            </w:r>
            <w:r w:rsidRPr="00512F55">
              <w:rPr>
                <w:rFonts w:ascii="Arial" w:eastAsia="DengXian" w:hAnsi="Arial" w:cs="Arial"/>
                <w:sz w:val="18"/>
                <w:szCs w:val="18"/>
              </w:rPr>
              <w:t>except P#2.5.2,</w:t>
            </w:r>
            <w:r w:rsidRPr="00FB711D">
              <w:rPr>
                <w:rFonts w:ascii="Arial" w:eastAsia="DengXian" w:hAnsi="Arial" w:cs="Arial"/>
                <w:sz w:val="18"/>
                <w:szCs w:val="18"/>
              </w:rPr>
              <w:t xml:space="preserve"> P#2.5.5:</w:t>
            </w:r>
          </w:p>
          <w:p w14:paraId="257433EE" w14:textId="77777777" w:rsidR="00AC2193" w:rsidRPr="00910068" w:rsidRDefault="00AC2193" w:rsidP="00AC2193">
            <w:pPr>
              <w:rPr>
                <w:rFonts w:ascii="Arial" w:eastAsia="DengXian" w:hAnsi="Arial" w:cs="Arial"/>
                <w:sz w:val="18"/>
                <w:szCs w:val="18"/>
              </w:rPr>
            </w:pPr>
            <w:r w:rsidRPr="00910068">
              <w:rPr>
                <w:rFonts w:ascii="Arial" w:eastAsia="DengXian" w:hAnsi="Arial" w:cs="Arial"/>
                <w:sz w:val="18"/>
                <w:szCs w:val="18"/>
              </w:rPr>
              <w:t xml:space="preserve">The following open issues </w:t>
            </w:r>
            <w:r>
              <w:rPr>
                <w:rFonts w:ascii="Arial" w:eastAsia="DengXian" w:hAnsi="Arial" w:cs="Arial"/>
                <w:sz w:val="18"/>
                <w:szCs w:val="18"/>
              </w:rPr>
              <w:t xml:space="preserve">in P#2.5 </w:t>
            </w:r>
            <w:r w:rsidRPr="00910068">
              <w:rPr>
                <w:rFonts w:ascii="Arial" w:eastAsia="DengXian" w:hAnsi="Arial" w:cs="Arial"/>
                <w:sz w:val="18"/>
                <w:szCs w:val="18"/>
              </w:rPr>
              <w:t>are addressed:</w:t>
            </w:r>
          </w:p>
          <w:p w14:paraId="75F8F21F" w14:textId="77777777" w:rsidR="00AC2193" w:rsidRPr="00910068" w:rsidRDefault="00AC2193" w:rsidP="00AC2193">
            <w:pPr>
              <w:pStyle w:val="NO"/>
              <w:rPr>
                <w:rFonts w:ascii="Arial" w:eastAsia="DengXian" w:hAnsi="Arial" w:cs="Arial"/>
                <w:sz w:val="18"/>
                <w:szCs w:val="18"/>
              </w:rPr>
            </w:pPr>
            <w:r w:rsidRPr="00910068">
              <w:rPr>
                <w:rFonts w:ascii="Arial" w:eastAsia="DengXian" w:hAnsi="Arial" w:cs="Arial"/>
                <w:sz w:val="18"/>
                <w:szCs w:val="18"/>
              </w:rPr>
              <w:t>NOTE 10:</w:t>
            </w:r>
            <w:r w:rsidRPr="00910068">
              <w:rPr>
                <w:rFonts w:ascii="Arial" w:eastAsia="DengXian" w:hAnsi="Arial" w:cs="Arial"/>
                <w:sz w:val="18"/>
                <w:szCs w:val="18"/>
              </w:rPr>
              <w:tab/>
              <w:t xml:space="preserve">Whether the NWDAF supports both </w:t>
            </w:r>
            <w:proofErr w:type="spellStart"/>
            <w:r w:rsidRPr="00910068">
              <w:rPr>
                <w:rFonts w:ascii="Arial" w:eastAsia="DengXian" w:hAnsi="Arial" w:cs="Arial"/>
                <w:sz w:val="18"/>
                <w:szCs w:val="18"/>
              </w:rPr>
              <w:t>AnLF</w:t>
            </w:r>
            <w:proofErr w:type="spellEnd"/>
            <w:r w:rsidRPr="00910068">
              <w:rPr>
                <w:rFonts w:ascii="Arial" w:eastAsia="DengXian" w:hAnsi="Arial" w:cs="Arial"/>
                <w:sz w:val="18"/>
                <w:szCs w:val="18"/>
              </w:rPr>
              <w:t xml:space="preserve"> and MTLF or not during VFL training and inference is to be discussed in normative phase.</w:t>
            </w:r>
          </w:p>
          <w:p w14:paraId="01853CEC" w14:textId="6A6D8619" w:rsidR="00AC2193" w:rsidRDefault="00AC2193" w:rsidP="00AC2193">
            <w:pPr>
              <w:pStyle w:val="CRCoverPage"/>
              <w:spacing w:after="0"/>
              <w:rPr>
                <w:noProof/>
              </w:rPr>
            </w:pPr>
            <w:r w:rsidRPr="00910068">
              <w:rPr>
                <w:rFonts w:eastAsia="DengXian" w:cs="Arial"/>
                <w:sz w:val="18"/>
                <w:szCs w:val="18"/>
              </w:rPr>
              <w:t xml:space="preserve">The proposal is to define a distribute inference where the NWDAF supports both </w:t>
            </w:r>
            <w:proofErr w:type="spellStart"/>
            <w:r w:rsidRPr="00910068">
              <w:rPr>
                <w:rFonts w:eastAsia="DengXian" w:cs="Arial"/>
                <w:sz w:val="18"/>
                <w:szCs w:val="18"/>
              </w:rPr>
              <w:t>AnLF</w:t>
            </w:r>
            <w:proofErr w:type="spellEnd"/>
            <w:r w:rsidRPr="00910068">
              <w:rPr>
                <w:rFonts w:eastAsia="DengXian" w:cs="Arial"/>
                <w:sz w:val="18"/>
                <w:szCs w:val="18"/>
              </w:rPr>
              <w:t xml:space="preserve"> and MTLF, this will be the initial case that can be later extended in a </w:t>
            </w:r>
            <w:r w:rsidRPr="00910068">
              <w:rPr>
                <w:rFonts w:eastAsia="DengXian" w:cs="Arial"/>
                <w:sz w:val="18"/>
                <w:szCs w:val="18"/>
              </w:rPr>
              <w:lastRenderedPageBreak/>
              <w:t xml:space="preserve">subsequent release. This </w:t>
            </w:r>
            <w:proofErr w:type="spellStart"/>
            <w:r w:rsidRPr="00910068">
              <w:rPr>
                <w:rFonts w:eastAsia="DengXian" w:cs="Arial"/>
                <w:sz w:val="18"/>
                <w:szCs w:val="18"/>
              </w:rPr>
              <w:t>proposl</w:t>
            </w:r>
            <w:proofErr w:type="spellEnd"/>
            <w:r w:rsidRPr="00910068">
              <w:rPr>
                <w:rFonts w:eastAsia="DengXian" w:cs="Arial"/>
                <w:sz w:val="18"/>
                <w:szCs w:val="18"/>
              </w:rPr>
              <w:t xml:space="preserve"> is to simplify the procedure for distributed inference, the </w:t>
            </w:r>
            <w:proofErr w:type="spellStart"/>
            <w:r w:rsidRPr="00910068">
              <w:rPr>
                <w:rFonts w:eastAsia="DengXian" w:cs="Arial"/>
                <w:sz w:val="18"/>
                <w:szCs w:val="18"/>
              </w:rPr>
              <w:t>AnLF</w:t>
            </w:r>
            <w:proofErr w:type="spellEnd"/>
            <w:r w:rsidRPr="00910068">
              <w:rPr>
                <w:rFonts w:eastAsia="DengXian" w:cs="Arial"/>
                <w:sz w:val="18"/>
                <w:szCs w:val="18"/>
              </w:rPr>
              <w:t xml:space="preserve"> to MTLF interface is internal to NWDAF.</w:t>
            </w:r>
          </w:p>
        </w:tc>
      </w:tr>
      <w:tr w:rsidR="00AC2193" w14:paraId="7B0A5184" w14:textId="77777777" w:rsidTr="0090780C">
        <w:tc>
          <w:tcPr>
            <w:tcW w:w="2694" w:type="dxa"/>
            <w:gridSpan w:val="2"/>
            <w:tcBorders>
              <w:left w:val="single" w:sz="4" w:space="0" w:color="auto"/>
            </w:tcBorders>
          </w:tcPr>
          <w:p w14:paraId="71666D60" w14:textId="77777777" w:rsidR="00AC2193" w:rsidRDefault="00AC2193" w:rsidP="0090780C">
            <w:pPr>
              <w:pStyle w:val="CRCoverPage"/>
              <w:spacing w:after="0"/>
              <w:rPr>
                <w:b/>
                <w:i/>
                <w:noProof/>
                <w:sz w:val="8"/>
                <w:szCs w:val="8"/>
              </w:rPr>
            </w:pPr>
          </w:p>
        </w:tc>
        <w:tc>
          <w:tcPr>
            <w:tcW w:w="6946" w:type="dxa"/>
            <w:gridSpan w:val="9"/>
            <w:tcBorders>
              <w:right w:val="single" w:sz="4" w:space="0" w:color="auto"/>
            </w:tcBorders>
          </w:tcPr>
          <w:p w14:paraId="017EDDA9" w14:textId="77777777" w:rsidR="00AC2193" w:rsidRDefault="00AC2193" w:rsidP="0090780C">
            <w:pPr>
              <w:pStyle w:val="CRCoverPage"/>
              <w:spacing w:after="0"/>
              <w:rPr>
                <w:noProof/>
                <w:sz w:val="8"/>
                <w:szCs w:val="8"/>
              </w:rPr>
            </w:pPr>
          </w:p>
        </w:tc>
      </w:tr>
      <w:tr w:rsidR="00AC2193" w14:paraId="5EDD9380" w14:textId="77777777" w:rsidTr="0090780C">
        <w:tc>
          <w:tcPr>
            <w:tcW w:w="2694" w:type="dxa"/>
            <w:gridSpan w:val="2"/>
            <w:tcBorders>
              <w:left w:val="single" w:sz="4" w:space="0" w:color="auto"/>
            </w:tcBorders>
          </w:tcPr>
          <w:p w14:paraId="55E62CD7" w14:textId="77777777" w:rsidR="00AC2193" w:rsidRDefault="00AC2193" w:rsidP="009078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00F845" w14:textId="77777777" w:rsidR="00AC2193" w:rsidRPr="00910068" w:rsidRDefault="00AC2193" w:rsidP="00AC2193">
            <w:pPr>
              <w:pStyle w:val="CRCoverPage"/>
              <w:spacing w:after="0"/>
              <w:rPr>
                <w:noProof/>
                <w:sz w:val="18"/>
                <w:szCs w:val="18"/>
              </w:rPr>
            </w:pPr>
            <w:r w:rsidRPr="00910068">
              <w:rPr>
                <w:noProof/>
                <w:sz w:val="18"/>
                <w:szCs w:val="18"/>
              </w:rPr>
              <w:t xml:space="preserve">To cover </w:t>
            </w:r>
            <w:r w:rsidRPr="00910068">
              <w:rPr>
                <w:rFonts w:eastAsia="DengXian"/>
                <w:sz w:val="18"/>
                <w:szCs w:val="18"/>
              </w:rPr>
              <w:t>P#2.1,</w:t>
            </w:r>
            <w:r w:rsidRPr="00910068">
              <w:rPr>
                <w:noProof/>
                <w:sz w:val="18"/>
                <w:szCs w:val="18"/>
              </w:rPr>
              <w:t xml:space="preserve"> new definitions for VFL Server, VFL Client and VFL procedure are listed in clause 3.1. A VLF process is replaced by a VFL procedure, some additional definitions are listed. </w:t>
            </w:r>
          </w:p>
          <w:p w14:paraId="4D417603" w14:textId="77777777" w:rsidR="00AC2193" w:rsidRPr="00910068" w:rsidRDefault="00AC2193" w:rsidP="00AC2193">
            <w:pPr>
              <w:pStyle w:val="CRCoverPage"/>
              <w:spacing w:after="0"/>
              <w:rPr>
                <w:noProof/>
                <w:sz w:val="18"/>
                <w:szCs w:val="18"/>
              </w:rPr>
            </w:pPr>
          </w:p>
          <w:p w14:paraId="6359302C" w14:textId="655251C3" w:rsidR="00AC2193" w:rsidRPr="00910068" w:rsidRDefault="00AC2193" w:rsidP="00AC2193">
            <w:pPr>
              <w:pStyle w:val="CRCoverPage"/>
              <w:spacing w:after="0"/>
              <w:rPr>
                <w:noProof/>
                <w:sz w:val="18"/>
                <w:szCs w:val="18"/>
              </w:rPr>
            </w:pPr>
            <w:r w:rsidRPr="00910068">
              <w:rPr>
                <w:noProof/>
                <w:sz w:val="18"/>
                <w:szCs w:val="18"/>
              </w:rPr>
              <w:t>To cover P#2.</w:t>
            </w:r>
            <w:r>
              <w:rPr>
                <w:noProof/>
                <w:sz w:val="18"/>
                <w:szCs w:val="18"/>
              </w:rPr>
              <w:t>2</w:t>
            </w:r>
            <w:r w:rsidRPr="00910068">
              <w:rPr>
                <w:noProof/>
                <w:sz w:val="18"/>
                <w:szCs w:val="18"/>
              </w:rPr>
              <w:t xml:space="preserve">, NWDAF discovery and selection clause is extended to include the new information that NWDAF provides in the NRF profile or NEF (when the AF is untrusted). It is poposed to reuse the existing FL capability information as is, and add a new optional IE for FL </w:t>
            </w:r>
            <w:r>
              <w:rPr>
                <w:noProof/>
                <w:sz w:val="18"/>
                <w:szCs w:val="18"/>
              </w:rPr>
              <w:t>type</w:t>
            </w:r>
            <w:r w:rsidRPr="00910068">
              <w:rPr>
                <w:noProof/>
                <w:sz w:val="18"/>
                <w:szCs w:val="18"/>
              </w:rPr>
              <w:t xml:space="preserve"> set to HFL or VFL, when the FL </w:t>
            </w:r>
            <w:r>
              <w:rPr>
                <w:noProof/>
                <w:sz w:val="18"/>
                <w:szCs w:val="18"/>
              </w:rPr>
              <w:t>type</w:t>
            </w:r>
            <w:r w:rsidRPr="00910068">
              <w:rPr>
                <w:noProof/>
                <w:sz w:val="18"/>
                <w:szCs w:val="18"/>
              </w:rPr>
              <w:t xml:space="preserve"> is not present the FL metho</w:t>
            </w:r>
            <w:r w:rsidR="00E92215">
              <w:rPr>
                <w:noProof/>
                <w:sz w:val="18"/>
                <w:szCs w:val="18"/>
              </w:rPr>
              <w:t>d</w:t>
            </w:r>
            <w:r w:rsidRPr="00910068">
              <w:rPr>
                <w:noProof/>
                <w:sz w:val="18"/>
                <w:szCs w:val="18"/>
              </w:rPr>
              <w:t xml:space="preserve"> is HFL. Some additional IE are also included in the NF profile thay includes the Interoperability information, listing the type of VFL supported, and related information with the type of VFL supported, and the convergence reports.</w:t>
            </w:r>
          </w:p>
          <w:p w14:paraId="6F99F514" w14:textId="77777777" w:rsidR="00AC2193" w:rsidRPr="00910068" w:rsidRDefault="00AC2193" w:rsidP="00AC2193">
            <w:pPr>
              <w:pStyle w:val="CRCoverPage"/>
              <w:spacing w:after="0"/>
              <w:rPr>
                <w:noProof/>
                <w:sz w:val="18"/>
                <w:szCs w:val="18"/>
              </w:rPr>
            </w:pPr>
          </w:p>
          <w:p w14:paraId="005BEC17" w14:textId="77777777" w:rsidR="00AC2193" w:rsidRPr="00910068" w:rsidRDefault="00AC2193" w:rsidP="00AC2193">
            <w:pPr>
              <w:pStyle w:val="CRCoverPage"/>
              <w:spacing w:after="0"/>
              <w:rPr>
                <w:noProof/>
                <w:sz w:val="18"/>
                <w:szCs w:val="18"/>
              </w:rPr>
            </w:pPr>
            <w:r w:rsidRPr="00910068">
              <w:rPr>
                <w:noProof/>
                <w:sz w:val="18"/>
                <w:szCs w:val="18"/>
              </w:rPr>
              <w:t>To cover P#2.3, the procedure for preparation for VFL allows the FL Server to trigger sample alignment, the final selection of the samples to us is upto the FL Server. The Feature ID</w:t>
            </w:r>
            <w:r>
              <w:rPr>
                <w:noProof/>
                <w:sz w:val="18"/>
                <w:szCs w:val="18"/>
              </w:rPr>
              <w:t>s</w:t>
            </w:r>
            <w:r w:rsidRPr="00910068">
              <w:rPr>
                <w:noProof/>
                <w:sz w:val="18"/>
                <w:szCs w:val="18"/>
              </w:rPr>
              <w:t xml:space="preserve"> may be registered to the NRF or locally available at the </w:t>
            </w:r>
            <w:r>
              <w:rPr>
                <w:noProof/>
                <w:sz w:val="18"/>
                <w:szCs w:val="18"/>
              </w:rPr>
              <w:t>Server</w:t>
            </w:r>
            <w:r w:rsidRPr="00910068">
              <w:rPr>
                <w:noProof/>
                <w:sz w:val="18"/>
                <w:szCs w:val="18"/>
              </w:rPr>
              <w:t>.</w:t>
            </w:r>
          </w:p>
          <w:p w14:paraId="617CF084" w14:textId="77777777" w:rsidR="00AC2193" w:rsidRPr="00910068" w:rsidRDefault="00AC2193" w:rsidP="00AC2193">
            <w:pPr>
              <w:pStyle w:val="CRCoverPage"/>
              <w:spacing w:after="0"/>
              <w:rPr>
                <w:noProof/>
                <w:sz w:val="18"/>
                <w:szCs w:val="18"/>
              </w:rPr>
            </w:pPr>
          </w:p>
          <w:p w14:paraId="1123E0B5" w14:textId="77777777" w:rsidR="00AC2193" w:rsidRPr="00910068" w:rsidRDefault="00AC2193" w:rsidP="00AC2193">
            <w:pPr>
              <w:pStyle w:val="CRCoverPage"/>
              <w:spacing w:after="0"/>
              <w:rPr>
                <w:noProof/>
                <w:sz w:val="18"/>
                <w:szCs w:val="18"/>
              </w:rPr>
            </w:pPr>
            <w:r w:rsidRPr="00910068">
              <w:rPr>
                <w:noProof/>
                <w:sz w:val="18"/>
                <w:szCs w:val="18"/>
              </w:rPr>
              <w:t>To cover P#2.4, the general procedure for VFL is added</w:t>
            </w:r>
          </w:p>
          <w:p w14:paraId="28703F12" w14:textId="77777777" w:rsidR="00AC2193" w:rsidRPr="00910068" w:rsidRDefault="00AC2193" w:rsidP="00AC2193">
            <w:pPr>
              <w:pStyle w:val="CRCoverPage"/>
              <w:spacing w:after="0"/>
              <w:rPr>
                <w:noProof/>
              </w:rPr>
            </w:pPr>
          </w:p>
          <w:p w14:paraId="75305BAB" w14:textId="77777777" w:rsidR="00AC2193" w:rsidRDefault="00AC2193" w:rsidP="00AC2193">
            <w:pPr>
              <w:pStyle w:val="CRCoverPage"/>
              <w:spacing w:after="0"/>
              <w:rPr>
                <w:noProof/>
              </w:rPr>
            </w:pPr>
            <w:r w:rsidRPr="00910068">
              <w:rPr>
                <w:noProof/>
                <w:sz w:val="18"/>
                <w:szCs w:val="18"/>
              </w:rPr>
              <w:t>To cover P#2.5, the procedure for distributed inference is added.</w:t>
            </w:r>
          </w:p>
          <w:p w14:paraId="7A530B18" w14:textId="6FE64C10" w:rsidR="00AC2193" w:rsidRDefault="00AC2193" w:rsidP="0090780C">
            <w:pPr>
              <w:pStyle w:val="CRCoverPage"/>
              <w:spacing w:after="0"/>
              <w:ind w:left="100"/>
              <w:rPr>
                <w:noProof/>
              </w:rPr>
            </w:pPr>
          </w:p>
        </w:tc>
      </w:tr>
      <w:tr w:rsidR="00AC2193" w14:paraId="541F1765" w14:textId="77777777" w:rsidTr="0090780C">
        <w:tc>
          <w:tcPr>
            <w:tcW w:w="2694" w:type="dxa"/>
            <w:gridSpan w:val="2"/>
            <w:tcBorders>
              <w:left w:val="single" w:sz="4" w:space="0" w:color="auto"/>
            </w:tcBorders>
          </w:tcPr>
          <w:p w14:paraId="75707209" w14:textId="77777777" w:rsidR="00AC2193" w:rsidRDefault="00AC2193" w:rsidP="0090780C">
            <w:pPr>
              <w:pStyle w:val="CRCoverPage"/>
              <w:spacing w:after="0"/>
              <w:rPr>
                <w:b/>
                <w:i/>
                <w:noProof/>
                <w:sz w:val="8"/>
                <w:szCs w:val="8"/>
              </w:rPr>
            </w:pPr>
          </w:p>
        </w:tc>
        <w:tc>
          <w:tcPr>
            <w:tcW w:w="6946" w:type="dxa"/>
            <w:gridSpan w:val="9"/>
            <w:tcBorders>
              <w:right w:val="single" w:sz="4" w:space="0" w:color="auto"/>
            </w:tcBorders>
          </w:tcPr>
          <w:p w14:paraId="75D3A99E" w14:textId="77777777" w:rsidR="00AC2193" w:rsidRDefault="00AC2193" w:rsidP="0090780C">
            <w:pPr>
              <w:pStyle w:val="CRCoverPage"/>
              <w:spacing w:after="0"/>
              <w:rPr>
                <w:noProof/>
                <w:sz w:val="8"/>
                <w:szCs w:val="8"/>
              </w:rPr>
            </w:pPr>
          </w:p>
        </w:tc>
      </w:tr>
      <w:tr w:rsidR="00AC2193" w14:paraId="0F995F7B" w14:textId="77777777" w:rsidTr="0090780C">
        <w:tc>
          <w:tcPr>
            <w:tcW w:w="2694" w:type="dxa"/>
            <w:gridSpan w:val="2"/>
            <w:tcBorders>
              <w:left w:val="single" w:sz="4" w:space="0" w:color="auto"/>
              <w:bottom w:val="single" w:sz="4" w:space="0" w:color="auto"/>
            </w:tcBorders>
          </w:tcPr>
          <w:p w14:paraId="47D1676A" w14:textId="77777777" w:rsidR="00AC2193" w:rsidRDefault="00AC2193" w:rsidP="00AC21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7932A9" w14:textId="01537F1F" w:rsidR="00AC2193" w:rsidRDefault="00AC2193" w:rsidP="00AC2193">
            <w:pPr>
              <w:pStyle w:val="CRCoverPage"/>
              <w:spacing w:after="0"/>
              <w:ind w:left="100"/>
              <w:rPr>
                <w:noProof/>
              </w:rPr>
            </w:pPr>
            <w:r w:rsidRPr="00C22E21">
              <w:rPr>
                <w:noProof/>
                <w:sz w:val="18"/>
                <w:szCs w:val="18"/>
              </w:rPr>
              <w:t>Conclusions defined in the TR 23.700-84 are not specified. Some of the open issues left for normative work are not discussed.</w:t>
            </w:r>
          </w:p>
        </w:tc>
      </w:tr>
      <w:tr w:rsidR="00AC2193" w14:paraId="11914614" w14:textId="77777777" w:rsidTr="0090780C">
        <w:tc>
          <w:tcPr>
            <w:tcW w:w="2694" w:type="dxa"/>
            <w:gridSpan w:val="2"/>
          </w:tcPr>
          <w:p w14:paraId="09F09C3F" w14:textId="77777777" w:rsidR="00AC2193" w:rsidRDefault="00AC2193" w:rsidP="0090780C">
            <w:pPr>
              <w:pStyle w:val="CRCoverPage"/>
              <w:spacing w:after="0"/>
              <w:rPr>
                <w:b/>
                <w:i/>
                <w:noProof/>
                <w:sz w:val="8"/>
                <w:szCs w:val="8"/>
              </w:rPr>
            </w:pPr>
          </w:p>
        </w:tc>
        <w:tc>
          <w:tcPr>
            <w:tcW w:w="6946" w:type="dxa"/>
            <w:gridSpan w:val="9"/>
          </w:tcPr>
          <w:p w14:paraId="6EA6D6F4" w14:textId="77777777" w:rsidR="00AC2193" w:rsidRDefault="00AC2193" w:rsidP="0090780C">
            <w:pPr>
              <w:pStyle w:val="CRCoverPage"/>
              <w:spacing w:after="0"/>
              <w:rPr>
                <w:noProof/>
                <w:sz w:val="8"/>
                <w:szCs w:val="8"/>
              </w:rPr>
            </w:pPr>
          </w:p>
        </w:tc>
      </w:tr>
      <w:tr w:rsidR="00AC2193" w14:paraId="2A50B1E1" w14:textId="77777777" w:rsidTr="0090780C">
        <w:tc>
          <w:tcPr>
            <w:tcW w:w="2694" w:type="dxa"/>
            <w:gridSpan w:val="2"/>
            <w:tcBorders>
              <w:top w:val="single" w:sz="4" w:space="0" w:color="auto"/>
              <w:left w:val="single" w:sz="4" w:space="0" w:color="auto"/>
            </w:tcBorders>
          </w:tcPr>
          <w:p w14:paraId="0D3A356D" w14:textId="77777777" w:rsidR="00AC2193" w:rsidRDefault="00AC2193" w:rsidP="009078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204701" w14:textId="30840C57" w:rsidR="00AC2193" w:rsidRPr="009A23E2" w:rsidRDefault="009C1235" w:rsidP="0090780C">
            <w:pPr>
              <w:pStyle w:val="CRCoverPage"/>
              <w:spacing w:after="0"/>
              <w:ind w:left="100"/>
              <w:rPr>
                <w:noProof/>
                <w:sz w:val="18"/>
                <w:szCs w:val="18"/>
              </w:rPr>
            </w:pPr>
            <w:r w:rsidRPr="009A23E2">
              <w:rPr>
                <w:noProof/>
                <w:sz w:val="18"/>
                <w:szCs w:val="18"/>
              </w:rPr>
              <w:t>3.1, 3.2, 5.2,</w:t>
            </w:r>
            <w:r w:rsidR="002B0DE2" w:rsidRPr="009A23E2">
              <w:rPr>
                <w:noProof/>
                <w:sz w:val="18"/>
                <w:szCs w:val="18"/>
              </w:rPr>
              <w:t xml:space="preserve"> 5.3,</w:t>
            </w:r>
            <w:r w:rsidRPr="009A23E2">
              <w:rPr>
                <w:noProof/>
                <w:sz w:val="18"/>
                <w:szCs w:val="18"/>
              </w:rPr>
              <w:t xml:space="preserve"> 5.4</w:t>
            </w:r>
            <w:r w:rsidR="009A23E2" w:rsidRPr="009A23E2">
              <w:rPr>
                <w:noProof/>
                <w:sz w:val="18"/>
                <w:szCs w:val="18"/>
              </w:rPr>
              <w:t xml:space="preserve"> (new), 5.4.1 (new), 5.4.2 (new),</w:t>
            </w:r>
            <w:r w:rsidR="009A23E2">
              <w:rPr>
                <w:noProof/>
                <w:sz w:val="18"/>
                <w:szCs w:val="18"/>
              </w:rPr>
              <w:t xml:space="preserve"> </w:t>
            </w:r>
            <w:r w:rsidR="009A23E2" w:rsidRPr="009A23E2">
              <w:rPr>
                <w:noProof/>
                <w:sz w:val="18"/>
                <w:szCs w:val="18"/>
              </w:rPr>
              <w:t>6.2C.1, 6.2F.2. 6.2.x (new), 6.2x.1 (new), 6.2x.2 (new), 6.2x.2.1 (new), 6.2x.2.2 (new), 6.2x.2.2 (new), 6.2x.2.3 (new), 6.2x.2.4 (new), 6.2x.2.4.1 (new), 6.2x.2.4.2 (new)</w:t>
            </w:r>
          </w:p>
        </w:tc>
      </w:tr>
      <w:tr w:rsidR="00AC2193" w14:paraId="599BEF28" w14:textId="77777777" w:rsidTr="0090780C">
        <w:tc>
          <w:tcPr>
            <w:tcW w:w="2694" w:type="dxa"/>
            <w:gridSpan w:val="2"/>
            <w:tcBorders>
              <w:left w:val="single" w:sz="4" w:space="0" w:color="auto"/>
            </w:tcBorders>
          </w:tcPr>
          <w:p w14:paraId="74C4C746" w14:textId="77777777" w:rsidR="00AC2193" w:rsidRDefault="00AC2193" w:rsidP="0090780C">
            <w:pPr>
              <w:pStyle w:val="CRCoverPage"/>
              <w:spacing w:after="0"/>
              <w:rPr>
                <w:b/>
                <w:i/>
                <w:noProof/>
                <w:sz w:val="8"/>
                <w:szCs w:val="8"/>
              </w:rPr>
            </w:pPr>
          </w:p>
        </w:tc>
        <w:tc>
          <w:tcPr>
            <w:tcW w:w="6946" w:type="dxa"/>
            <w:gridSpan w:val="9"/>
            <w:tcBorders>
              <w:right w:val="single" w:sz="4" w:space="0" w:color="auto"/>
            </w:tcBorders>
          </w:tcPr>
          <w:p w14:paraId="3C1DADA9" w14:textId="77777777" w:rsidR="00AC2193" w:rsidRDefault="00AC2193" w:rsidP="0090780C">
            <w:pPr>
              <w:pStyle w:val="CRCoverPage"/>
              <w:spacing w:after="0"/>
              <w:rPr>
                <w:noProof/>
                <w:sz w:val="8"/>
                <w:szCs w:val="8"/>
              </w:rPr>
            </w:pPr>
          </w:p>
        </w:tc>
      </w:tr>
      <w:tr w:rsidR="00AC2193" w14:paraId="29581468" w14:textId="77777777" w:rsidTr="0090780C">
        <w:tc>
          <w:tcPr>
            <w:tcW w:w="2694" w:type="dxa"/>
            <w:gridSpan w:val="2"/>
            <w:tcBorders>
              <w:left w:val="single" w:sz="4" w:space="0" w:color="auto"/>
            </w:tcBorders>
          </w:tcPr>
          <w:p w14:paraId="4E32A54D" w14:textId="77777777" w:rsidR="00AC2193" w:rsidRDefault="00AC2193" w:rsidP="009078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FC57AA" w14:textId="77777777" w:rsidR="00AC2193" w:rsidRDefault="00AC2193" w:rsidP="009078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BBBC51" w14:textId="77777777" w:rsidR="00AC2193" w:rsidRDefault="00AC2193" w:rsidP="0090780C">
            <w:pPr>
              <w:pStyle w:val="CRCoverPage"/>
              <w:spacing w:after="0"/>
              <w:jc w:val="center"/>
              <w:rPr>
                <w:b/>
                <w:caps/>
                <w:noProof/>
              </w:rPr>
            </w:pPr>
            <w:r>
              <w:rPr>
                <w:b/>
                <w:caps/>
                <w:noProof/>
              </w:rPr>
              <w:t>N</w:t>
            </w:r>
          </w:p>
        </w:tc>
        <w:tc>
          <w:tcPr>
            <w:tcW w:w="2977" w:type="dxa"/>
            <w:gridSpan w:val="4"/>
          </w:tcPr>
          <w:p w14:paraId="1B346C09" w14:textId="77777777" w:rsidR="00AC2193" w:rsidRDefault="00AC2193" w:rsidP="009078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214B71" w14:textId="77777777" w:rsidR="00AC2193" w:rsidRDefault="00AC2193" w:rsidP="0090780C">
            <w:pPr>
              <w:pStyle w:val="CRCoverPage"/>
              <w:spacing w:after="0"/>
              <w:ind w:left="99"/>
              <w:rPr>
                <w:noProof/>
              </w:rPr>
            </w:pPr>
          </w:p>
        </w:tc>
      </w:tr>
      <w:tr w:rsidR="00AC2193" w14:paraId="4FD26761" w14:textId="77777777" w:rsidTr="0090780C">
        <w:tc>
          <w:tcPr>
            <w:tcW w:w="2694" w:type="dxa"/>
            <w:gridSpan w:val="2"/>
            <w:tcBorders>
              <w:left w:val="single" w:sz="4" w:space="0" w:color="auto"/>
            </w:tcBorders>
          </w:tcPr>
          <w:p w14:paraId="331391E7" w14:textId="77777777" w:rsidR="00AC2193" w:rsidRDefault="00AC2193" w:rsidP="009078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D126A2" w14:textId="77777777" w:rsidR="00AC2193" w:rsidRDefault="00AC2193" w:rsidP="009078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D4EA" w14:textId="6BA4A9F7" w:rsidR="00AC2193" w:rsidRDefault="009A23E2" w:rsidP="0090780C">
            <w:pPr>
              <w:pStyle w:val="CRCoverPage"/>
              <w:spacing w:after="0"/>
              <w:jc w:val="center"/>
              <w:rPr>
                <w:b/>
                <w:caps/>
                <w:noProof/>
              </w:rPr>
            </w:pPr>
            <w:r>
              <w:rPr>
                <w:b/>
                <w:caps/>
                <w:noProof/>
              </w:rPr>
              <w:t>X</w:t>
            </w:r>
          </w:p>
        </w:tc>
        <w:tc>
          <w:tcPr>
            <w:tcW w:w="2977" w:type="dxa"/>
            <w:gridSpan w:val="4"/>
          </w:tcPr>
          <w:p w14:paraId="6DCBFA75" w14:textId="77777777" w:rsidR="00AC2193" w:rsidRDefault="00AC2193" w:rsidP="009078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545875" w14:textId="77777777" w:rsidR="00AC2193" w:rsidRDefault="00AC2193" w:rsidP="0090780C">
            <w:pPr>
              <w:pStyle w:val="CRCoverPage"/>
              <w:spacing w:after="0"/>
              <w:ind w:left="99"/>
              <w:rPr>
                <w:noProof/>
              </w:rPr>
            </w:pPr>
            <w:r>
              <w:rPr>
                <w:noProof/>
              </w:rPr>
              <w:t xml:space="preserve">TS/TR ... CR ... </w:t>
            </w:r>
          </w:p>
        </w:tc>
      </w:tr>
      <w:tr w:rsidR="00AC2193" w14:paraId="1897F5B8" w14:textId="77777777" w:rsidTr="0090780C">
        <w:tc>
          <w:tcPr>
            <w:tcW w:w="2694" w:type="dxa"/>
            <w:gridSpan w:val="2"/>
            <w:tcBorders>
              <w:left w:val="single" w:sz="4" w:space="0" w:color="auto"/>
            </w:tcBorders>
          </w:tcPr>
          <w:p w14:paraId="55D4DD23" w14:textId="77777777" w:rsidR="00AC2193" w:rsidRDefault="00AC2193" w:rsidP="009078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346CF1" w14:textId="77777777" w:rsidR="00AC2193" w:rsidRDefault="00AC2193" w:rsidP="009078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4429A" w14:textId="1B56705A" w:rsidR="00AC2193" w:rsidRDefault="009A23E2" w:rsidP="0090780C">
            <w:pPr>
              <w:pStyle w:val="CRCoverPage"/>
              <w:spacing w:after="0"/>
              <w:jc w:val="center"/>
              <w:rPr>
                <w:b/>
                <w:caps/>
                <w:noProof/>
              </w:rPr>
            </w:pPr>
            <w:r>
              <w:rPr>
                <w:b/>
                <w:caps/>
                <w:noProof/>
              </w:rPr>
              <w:t>X</w:t>
            </w:r>
          </w:p>
        </w:tc>
        <w:tc>
          <w:tcPr>
            <w:tcW w:w="2977" w:type="dxa"/>
            <w:gridSpan w:val="4"/>
          </w:tcPr>
          <w:p w14:paraId="25BBDAC0" w14:textId="77777777" w:rsidR="00AC2193" w:rsidRDefault="00AC2193" w:rsidP="009078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C3B232" w14:textId="77777777" w:rsidR="00AC2193" w:rsidRDefault="00AC2193" w:rsidP="0090780C">
            <w:pPr>
              <w:pStyle w:val="CRCoverPage"/>
              <w:spacing w:after="0"/>
              <w:ind w:left="99"/>
              <w:rPr>
                <w:noProof/>
              </w:rPr>
            </w:pPr>
            <w:r>
              <w:rPr>
                <w:noProof/>
              </w:rPr>
              <w:t xml:space="preserve">TS/TR ... CR ... </w:t>
            </w:r>
          </w:p>
        </w:tc>
      </w:tr>
      <w:tr w:rsidR="00AC2193" w14:paraId="1185F12A" w14:textId="77777777" w:rsidTr="0090780C">
        <w:tc>
          <w:tcPr>
            <w:tcW w:w="2694" w:type="dxa"/>
            <w:gridSpan w:val="2"/>
            <w:tcBorders>
              <w:left w:val="single" w:sz="4" w:space="0" w:color="auto"/>
            </w:tcBorders>
          </w:tcPr>
          <w:p w14:paraId="18BA473F" w14:textId="77777777" w:rsidR="00AC2193" w:rsidRDefault="00AC2193" w:rsidP="009078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4C0697" w14:textId="77777777" w:rsidR="00AC2193" w:rsidRDefault="00AC2193" w:rsidP="009078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5AC5E" w14:textId="5E20FC31" w:rsidR="00AC2193" w:rsidRDefault="009A23E2" w:rsidP="0090780C">
            <w:pPr>
              <w:pStyle w:val="CRCoverPage"/>
              <w:spacing w:after="0"/>
              <w:jc w:val="center"/>
              <w:rPr>
                <w:b/>
                <w:caps/>
                <w:noProof/>
              </w:rPr>
            </w:pPr>
            <w:r>
              <w:rPr>
                <w:b/>
                <w:caps/>
                <w:noProof/>
              </w:rPr>
              <w:t>X</w:t>
            </w:r>
          </w:p>
        </w:tc>
        <w:tc>
          <w:tcPr>
            <w:tcW w:w="2977" w:type="dxa"/>
            <w:gridSpan w:val="4"/>
          </w:tcPr>
          <w:p w14:paraId="76D25FFF" w14:textId="77777777" w:rsidR="00AC2193" w:rsidRDefault="00AC2193" w:rsidP="009078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B9AF45" w14:textId="77777777" w:rsidR="00AC2193" w:rsidRDefault="00AC2193" w:rsidP="0090780C">
            <w:pPr>
              <w:pStyle w:val="CRCoverPage"/>
              <w:spacing w:after="0"/>
              <w:ind w:left="99"/>
              <w:rPr>
                <w:noProof/>
              </w:rPr>
            </w:pPr>
            <w:r>
              <w:rPr>
                <w:noProof/>
              </w:rPr>
              <w:t xml:space="preserve">TS/TR ... CR ... </w:t>
            </w:r>
          </w:p>
        </w:tc>
      </w:tr>
      <w:tr w:rsidR="00AC2193" w14:paraId="3D62F37E" w14:textId="77777777" w:rsidTr="0090780C">
        <w:tc>
          <w:tcPr>
            <w:tcW w:w="2694" w:type="dxa"/>
            <w:gridSpan w:val="2"/>
            <w:tcBorders>
              <w:left w:val="single" w:sz="4" w:space="0" w:color="auto"/>
            </w:tcBorders>
          </w:tcPr>
          <w:p w14:paraId="5A819EEA" w14:textId="77777777" w:rsidR="00AC2193" w:rsidRDefault="00AC2193" w:rsidP="0090780C">
            <w:pPr>
              <w:pStyle w:val="CRCoverPage"/>
              <w:spacing w:after="0"/>
              <w:rPr>
                <w:b/>
                <w:i/>
                <w:noProof/>
              </w:rPr>
            </w:pPr>
          </w:p>
        </w:tc>
        <w:tc>
          <w:tcPr>
            <w:tcW w:w="6946" w:type="dxa"/>
            <w:gridSpan w:val="9"/>
            <w:tcBorders>
              <w:right w:val="single" w:sz="4" w:space="0" w:color="auto"/>
            </w:tcBorders>
          </w:tcPr>
          <w:p w14:paraId="39BA5BDD" w14:textId="77777777" w:rsidR="00AC2193" w:rsidRDefault="00AC2193" w:rsidP="0090780C">
            <w:pPr>
              <w:pStyle w:val="CRCoverPage"/>
              <w:spacing w:after="0"/>
              <w:rPr>
                <w:noProof/>
              </w:rPr>
            </w:pPr>
          </w:p>
        </w:tc>
      </w:tr>
      <w:tr w:rsidR="00AC2193" w14:paraId="65F34A19" w14:textId="77777777" w:rsidTr="0090780C">
        <w:tc>
          <w:tcPr>
            <w:tcW w:w="2694" w:type="dxa"/>
            <w:gridSpan w:val="2"/>
            <w:tcBorders>
              <w:left w:val="single" w:sz="4" w:space="0" w:color="auto"/>
              <w:bottom w:val="single" w:sz="4" w:space="0" w:color="auto"/>
            </w:tcBorders>
          </w:tcPr>
          <w:p w14:paraId="18240A2F" w14:textId="77777777" w:rsidR="00AC2193" w:rsidRDefault="00AC2193" w:rsidP="009078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A765A5" w14:textId="77777777" w:rsidR="00AC2193" w:rsidRDefault="00AC2193" w:rsidP="0090780C">
            <w:pPr>
              <w:pStyle w:val="CRCoverPage"/>
              <w:spacing w:after="0"/>
              <w:ind w:left="100"/>
              <w:rPr>
                <w:noProof/>
              </w:rPr>
            </w:pPr>
          </w:p>
        </w:tc>
      </w:tr>
      <w:tr w:rsidR="00AC2193" w:rsidRPr="008863B9" w14:paraId="5CAC11E7" w14:textId="77777777" w:rsidTr="0090780C">
        <w:tc>
          <w:tcPr>
            <w:tcW w:w="2694" w:type="dxa"/>
            <w:gridSpan w:val="2"/>
            <w:tcBorders>
              <w:top w:val="single" w:sz="4" w:space="0" w:color="auto"/>
              <w:bottom w:val="single" w:sz="4" w:space="0" w:color="auto"/>
            </w:tcBorders>
          </w:tcPr>
          <w:p w14:paraId="416E9525" w14:textId="77777777" w:rsidR="00AC2193" w:rsidRPr="008863B9" w:rsidRDefault="00AC2193" w:rsidP="009078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C9424" w14:textId="77777777" w:rsidR="00AC2193" w:rsidRPr="008863B9" w:rsidRDefault="00AC2193" w:rsidP="0090780C">
            <w:pPr>
              <w:pStyle w:val="CRCoverPage"/>
              <w:spacing w:after="0"/>
              <w:ind w:left="100"/>
              <w:rPr>
                <w:noProof/>
                <w:sz w:val="8"/>
                <w:szCs w:val="8"/>
              </w:rPr>
            </w:pPr>
          </w:p>
        </w:tc>
      </w:tr>
      <w:tr w:rsidR="00AC2193" w14:paraId="07208ABF" w14:textId="77777777" w:rsidTr="0090780C">
        <w:tc>
          <w:tcPr>
            <w:tcW w:w="2694" w:type="dxa"/>
            <w:gridSpan w:val="2"/>
            <w:tcBorders>
              <w:top w:val="single" w:sz="4" w:space="0" w:color="auto"/>
              <w:left w:val="single" w:sz="4" w:space="0" w:color="auto"/>
              <w:bottom w:val="single" w:sz="4" w:space="0" w:color="auto"/>
            </w:tcBorders>
          </w:tcPr>
          <w:p w14:paraId="5037A92D" w14:textId="77777777" w:rsidR="00AC2193" w:rsidRDefault="00AC2193" w:rsidP="009078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621086" w14:textId="77777777" w:rsidR="00AC2193" w:rsidRDefault="00AC2193" w:rsidP="0090780C">
            <w:pPr>
              <w:pStyle w:val="CRCoverPage"/>
              <w:spacing w:after="0"/>
              <w:ind w:left="100"/>
              <w:rPr>
                <w:noProof/>
              </w:rPr>
            </w:pPr>
          </w:p>
        </w:tc>
      </w:tr>
    </w:tbl>
    <w:p w14:paraId="73341E5C" w14:textId="77777777" w:rsidR="001E41F3" w:rsidRDefault="001E41F3">
      <w:pPr>
        <w:rPr>
          <w:noProof/>
        </w:rPr>
      </w:pPr>
    </w:p>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0" w:name="_Toc145935985"/>
      <w:r w:rsidRPr="00DA71DF">
        <w:lastRenderedPageBreak/>
        <w:t>* * * Start of Change</w:t>
      </w:r>
      <w:r>
        <w:t xml:space="preserve">s </w:t>
      </w:r>
      <w:r w:rsidRPr="00DA71DF">
        <w:t>* * *</w:t>
      </w:r>
    </w:p>
    <w:p w14:paraId="4AB15E84" w14:textId="77777777" w:rsidR="00AB5BD7" w:rsidRPr="005D2CF1" w:rsidRDefault="00AB5BD7" w:rsidP="00AB5BD7">
      <w:pPr>
        <w:pStyle w:val="Heading2"/>
      </w:pPr>
      <w:bookmarkStart w:id="1" w:name="_Toc170188316"/>
      <w:bookmarkStart w:id="2" w:name="_Toc170188327"/>
      <w:bookmarkStart w:id="3" w:name="_Toc170188465"/>
      <w:bookmarkEnd w:id="0"/>
      <w:r w:rsidRPr="005D2CF1">
        <w:t>3.1</w:t>
      </w:r>
      <w:r w:rsidRPr="005D2CF1">
        <w:tab/>
        <w:t>Definitions</w:t>
      </w:r>
      <w:bookmarkEnd w:id="1"/>
    </w:p>
    <w:p w14:paraId="1183BB35" w14:textId="77777777" w:rsidR="00AB5BD7" w:rsidRDefault="00AB5BD7" w:rsidP="00AB5BD7">
      <w:r w:rsidRPr="005D2CF1">
        <w:t>For the purposes of the present document, the terms and definitions given in TR</w:t>
      </w:r>
      <w:r>
        <w:t> </w:t>
      </w:r>
      <w:r w:rsidRPr="005D2CF1">
        <w:t>21.905</w:t>
      </w:r>
      <w:r>
        <w:t> </w:t>
      </w:r>
      <w:r w:rsidRPr="005D2CF1">
        <w:t>[1], TS</w:t>
      </w:r>
      <w:r>
        <w:t> </w:t>
      </w:r>
      <w:r w:rsidRPr="005D2CF1">
        <w:t>23.501</w:t>
      </w:r>
      <w:r>
        <w:t> </w:t>
      </w:r>
      <w:r w:rsidRPr="005D2CF1">
        <w:t>[2] and TS</w:t>
      </w:r>
      <w:r>
        <w:t> </w:t>
      </w:r>
      <w:r w:rsidRPr="005D2CF1">
        <w:t>23.503</w:t>
      </w:r>
      <w:r>
        <w:t> </w:t>
      </w:r>
      <w:r w:rsidRPr="005D2CF1">
        <w:t>[4]. A term defined in the present document takes precedence over the definition of the same term, if any, in TR</w:t>
      </w:r>
      <w:r>
        <w:t> </w:t>
      </w:r>
      <w:r w:rsidRPr="005D2CF1">
        <w:t>21.905</w:t>
      </w:r>
      <w:r>
        <w:t> </w:t>
      </w:r>
      <w:r w:rsidRPr="005D2CF1">
        <w:t>[1].</w:t>
      </w:r>
    </w:p>
    <w:p w14:paraId="4C23B27B" w14:textId="77777777" w:rsidR="00DA601A" w:rsidRDefault="00DA601A" w:rsidP="00DA601A">
      <w:r w:rsidRPr="005367F8">
        <w:rPr>
          <w:b/>
          <w:bCs/>
        </w:rPr>
        <w:t>Analytics Accuracy Information:</w:t>
      </w:r>
      <w:r>
        <w:t xml:space="preserve"> Represent a performance measure of an analytics ID provided by an NWDAF containing </w:t>
      </w:r>
      <w:proofErr w:type="spellStart"/>
      <w:r>
        <w:t>AnLF</w:t>
      </w:r>
      <w:proofErr w:type="spellEnd"/>
      <w:r>
        <w:t>, which is composed of the number of correct predictions of the analytics ID out of all predictions and the corresponding number of samples.</w:t>
      </w:r>
    </w:p>
    <w:p w14:paraId="1082F11A" w14:textId="77777777" w:rsidR="00DA601A" w:rsidDel="00040DE5" w:rsidRDefault="00DA601A" w:rsidP="00DA601A">
      <w:pPr>
        <w:rPr>
          <w:del w:id="4" w:author="Ericsson User" w:date="2024-06-30T11:20:00Z"/>
        </w:rPr>
      </w:pPr>
      <w:del w:id="5" w:author="Ericsson User" w:date="2024-06-30T11:20:00Z">
        <w:r w:rsidRPr="005367F8" w:rsidDel="00040DE5">
          <w:rPr>
            <w:b/>
            <w:bCs/>
          </w:rPr>
          <w:delText>ML Model Accuracy Information:</w:delText>
        </w:r>
        <w:r w:rsidDel="00040DE5">
          <w:delText xml:space="preserve"> Represent a performance measure of a ML Model provided by an NWDAF containing MTLF, which is composed of the number of correct predictions by the ML Model out of all predictions and the corresponding number of samples.</w:delText>
        </w:r>
      </w:del>
    </w:p>
    <w:p w14:paraId="0A6832D0" w14:textId="77777777" w:rsidR="00DA601A" w:rsidRDefault="00DA601A" w:rsidP="00DA601A">
      <w:pPr>
        <w:rPr>
          <w:ins w:id="6" w:author="Ericsson User" w:date="2024-06-30T11:20:00Z"/>
        </w:rPr>
      </w:pPr>
      <w:r w:rsidRPr="005367F8">
        <w:rPr>
          <w:b/>
          <w:bCs/>
        </w:rPr>
        <w:t>Analytics Feedback Information:</w:t>
      </w:r>
      <w:r>
        <w:t xml:space="preserve"> Indicates that the consumer NF has </w:t>
      </w:r>
      <w:proofErr w:type="gramStart"/>
      <w:r>
        <w:t>taken action(s)</w:t>
      </w:r>
      <w:proofErr w:type="gramEnd"/>
      <w:r>
        <w:t xml:space="preserve"> influenced by the previously provided analytics, which may or may not affect the ground truth data.</w:t>
      </w:r>
    </w:p>
    <w:p w14:paraId="5A720A29" w14:textId="77777777" w:rsidR="00DA601A" w:rsidRPr="001C406B" w:rsidRDefault="00DA601A" w:rsidP="00DA601A">
      <w:pPr>
        <w:rPr>
          <w:ins w:id="7" w:author="Ericsson User" w:date="2024-06-30T11:36:00Z"/>
        </w:rPr>
      </w:pPr>
      <w:ins w:id="8" w:author="Ericsson User" w:date="2024-06-30T11:36:00Z">
        <w:r w:rsidRPr="001C406B">
          <w:rPr>
            <w:b/>
            <w:bCs/>
          </w:rPr>
          <w:t>ML feature:</w:t>
        </w:r>
        <w:r w:rsidRPr="001C406B">
          <w:t xml:space="preserve"> </w:t>
        </w:r>
      </w:ins>
      <w:ins w:id="9" w:author="Ericsson User" w:date="2024-06-30T11:51:00Z">
        <w:r>
          <w:t>An ML f</w:t>
        </w:r>
      </w:ins>
      <w:ins w:id="10" w:author="Ericsson User" w:date="2024-06-30T11:36:00Z">
        <w:r w:rsidRPr="001C406B">
          <w:t xml:space="preserve">eature are the input data </w:t>
        </w:r>
      </w:ins>
      <w:ins w:id="11" w:author="Ericsson User" w:date="2024-06-30T11:54:00Z">
        <w:r>
          <w:t>an</w:t>
        </w:r>
      </w:ins>
      <w:ins w:id="12" w:author="Ericsson User" w:date="2024-06-30T11:53:00Z">
        <w:r>
          <w:t xml:space="preserve"> </w:t>
        </w:r>
      </w:ins>
      <w:ins w:id="13" w:author="Ericsson User" w:date="2024-06-30T11:36:00Z">
        <w:r w:rsidRPr="001C406B">
          <w:t>ML model</w:t>
        </w:r>
      </w:ins>
      <w:ins w:id="14" w:author="Ericsson User" w:date="2024-06-30T11:54:00Z">
        <w:r>
          <w:t xml:space="preserve"> uses </w:t>
        </w:r>
      </w:ins>
      <w:ins w:id="15" w:author="Ericsson User" w:date="2024-06-30T11:55:00Z">
        <w:r>
          <w:t>for training or inference</w:t>
        </w:r>
      </w:ins>
      <w:ins w:id="16" w:author="Ericsson User" w:date="2024-06-30T11:36:00Z">
        <w:r w:rsidRPr="001C406B">
          <w:t xml:space="preserve">. </w:t>
        </w:r>
      </w:ins>
    </w:p>
    <w:p w14:paraId="63FCB45D" w14:textId="77777777" w:rsidR="00DA601A" w:rsidRDefault="00DA601A" w:rsidP="00DA601A">
      <w:ins w:id="17" w:author="Ericsson User" w:date="2024-06-30T11:20:00Z">
        <w:r w:rsidRPr="005367F8">
          <w:rPr>
            <w:b/>
            <w:bCs/>
          </w:rPr>
          <w:t>ML Model Accuracy Information:</w:t>
        </w:r>
        <w:r>
          <w:t xml:space="preserve"> Represent a performance measure of a ML Model provided by an NWDAF containing MTLF, which is composed of the number of correct predictions by the ML Model out of all predictions and the corresponding number of samples.</w:t>
        </w:r>
      </w:ins>
    </w:p>
    <w:p w14:paraId="685590F6" w14:textId="40D6D706" w:rsidR="00D20BC5" w:rsidRDefault="00DA601A" w:rsidP="00AB5BD7">
      <w:pPr>
        <w:rPr>
          <w:rFonts w:eastAsia="DengXian"/>
        </w:rPr>
      </w:pPr>
      <w:ins w:id="18" w:author="Ericsson User" w:date="2024-06-30T12:09:00Z">
        <w:r w:rsidRPr="00F9474A">
          <w:rPr>
            <w:rFonts w:eastAsia="DengXian"/>
            <w:b/>
            <w:bCs/>
          </w:rPr>
          <w:t>VFL Client:</w:t>
        </w:r>
        <w:r>
          <w:rPr>
            <w:rFonts w:eastAsia="DengXian"/>
          </w:rPr>
          <w:t xml:space="preserve"> An NF that holds the local dataset and performs local training and inference as requested by the VFL Server.</w:t>
        </w:r>
      </w:ins>
      <w:r w:rsidR="000D2EDA">
        <w:rPr>
          <w:rFonts w:eastAsia="DengXian"/>
        </w:rPr>
        <w:t xml:space="preserve"> </w:t>
      </w:r>
      <w:ins w:id="19" w:author="Ericsson User" w:date="2024-06-30T12:09:00Z">
        <w:r w:rsidR="003C35B1">
          <w:rPr>
            <w:rFonts w:eastAsia="DengXian"/>
          </w:rPr>
          <w:t>There can be multiple VFL Clients in the VFL training and the VFL inference procedure</w:t>
        </w:r>
      </w:ins>
      <w:r w:rsidR="003C35B1">
        <w:rPr>
          <w:rFonts w:eastAsia="DengXian"/>
        </w:rPr>
        <w:t>.</w:t>
      </w:r>
    </w:p>
    <w:p w14:paraId="3F01853C" w14:textId="36142F55" w:rsidR="003C35B1" w:rsidRDefault="003C35B1" w:rsidP="00AB5BD7">
      <w:pPr>
        <w:rPr>
          <w:rFonts w:eastAsia="DengXian"/>
        </w:rPr>
      </w:pPr>
      <w:ins w:id="20" w:author="Ericsson User" w:date="2024-06-30T12:09:00Z">
        <w:r w:rsidRPr="00BA63EB">
          <w:rPr>
            <w:rFonts w:eastAsia="DengXian"/>
            <w:b/>
            <w:bCs/>
          </w:rPr>
          <w:t>VFL procedure:</w:t>
        </w:r>
        <w:r>
          <w:rPr>
            <w:rFonts w:eastAsia="DengXian"/>
          </w:rPr>
          <w:t xml:space="preserve"> It refers to the procedure to train an ML Model or to perform inference of an ML Model using VFL techniques. When the VFL Server is the NWDAF, the </w:t>
        </w:r>
      </w:ins>
      <w:ins w:id="21" w:author="Ericsson User" w:date="2024-06-30T12:24:00Z">
        <w:r w:rsidR="00FE7EE6">
          <w:rPr>
            <w:rFonts w:eastAsia="DengXian"/>
          </w:rPr>
          <w:t>VFL procedure is relat</w:t>
        </w:r>
      </w:ins>
      <w:ins w:id="22" w:author="Ericsson User" w:date="2024-06-30T12:25:00Z">
        <w:r w:rsidR="00FE7EE6">
          <w:rPr>
            <w:rFonts w:eastAsia="DengXian"/>
          </w:rPr>
          <w:t xml:space="preserve">ed to an </w:t>
        </w:r>
      </w:ins>
      <w:ins w:id="23" w:author="Ericsson User" w:date="2024-06-30T12:09:00Z">
        <w:r>
          <w:rPr>
            <w:rFonts w:eastAsia="DengXian"/>
          </w:rPr>
          <w:t xml:space="preserve">ML Model </w:t>
        </w:r>
      </w:ins>
      <w:ins w:id="24" w:author="Ericsson User" w:date="2024-06-30T12:25:00Z">
        <w:r w:rsidR="00FE7EE6">
          <w:rPr>
            <w:rFonts w:eastAsia="DengXian"/>
          </w:rPr>
          <w:t xml:space="preserve">for </w:t>
        </w:r>
      </w:ins>
      <w:ins w:id="25" w:author="Ericsson User" w:date="2024-06-30T12:09:00Z">
        <w:r>
          <w:rPr>
            <w:rFonts w:eastAsia="DengXian"/>
          </w:rPr>
          <w:t>an Analytics ID.</w:t>
        </w:r>
      </w:ins>
      <w:ins w:id="26" w:author="Ericsson User" w:date="2024-06-30T12:24:00Z">
        <w:r w:rsidR="005034F6">
          <w:rPr>
            <w:rFonts w:eastAsia="DengXian"/>
          </w:rPr>
          <w:t xml:space="preserve"> </w:t>
        </w:r>
      </w:ins>
    </w:p>
    <w:p w14:paraId="6FE041BF" w14:textId="41B2456E" w:rsidR="003C35B1" w:rsidRDefault="003C35B1" w:rsidP="00AB5BD7">
      <w:ins w:id="27" w:author="Ericsson User" w:date="2024-06-30T12:09:00Z">
        <w:r w:rsidRPr="00F9474A">
          <w:rPr>
            <w:rFonts w:eastAsia="DengXian"/>
            <w:b/>
            <w:bCs/>
          </w:rPr>
          <w:t>VFL Server:</w:t>
        </w:r>
        <w:r>
          <w:rPr>
            <w:rFonts w:eastAsia="DengXian"/>
          </w:rPr>
          <w:t xml:space="preserve"> An NF that integrates local training results for the local ML model updated in the VFL training procedure. In the VFL training procedure, the VFL Server also performs discovery and selection of VFL Clients. In the VFL inference</w:t>
        </w:r>
        <w:r w:rsidRPr="00BA63EB">
          <w:rPr>
            <w:rFonts w:eastAsia="DengXian"/>
          </w:rPr>
          <w:t xml:space="preserve"> </w:t>
        </w:r>
        <w:r>
          <w:rPr>
            <w:rFonts w:eastAsia="DengXian"/>
          </w:rPr>
          <w:t>procedure, the VFL server combines local inference results from VFL clients to generate the final VFL inference result and sends the final VFL inference result to the consumer.</w:t>
        </w:r>
      </w:ins>
    </w:p>
    <w:p w14:paraId="590CC98B" w14:textId="70B81305" w:rsidR="00F93194" w:rsidRPr="008F6220" w:rsidRDefault="00F93194" w:rsidP="00F93194">
      <w:pPr>
        <w:pStyle w:val="StartEndofChange"/>
      </w:pPr>
      <w:r w:rsidRPr="00DA71DF">
        <w:t xml:space="preserve">* * * </w:t>
      </w:r>
      <w:r>
        <w:t xml:space="preserve">Next Change </w:t>
      </w:r>
      <w:r w:rsidRPr="00DA71DF">
        <w:t>* * *</w:t>
      </w:r>
    </w:p>
    <w:p w14:paraId="48EC517A" w14:textId="77777777" w:rsidR="00F93194" w:rsidRPr="005D2CF1" w:rsidRDefault="00F93194" w:rsidP="00F93194">
      <w:pPr>
        <w:pStyle w:val="Heading2"/>
      </w:pPr>
      <w:bookmarkStart w:id="28" w:name="_CR3_2"/>
      <w:bookmarkStart w:id="29" w:name="_Toc170188317"/>
      <w:bookmarkEnd w:id="28"/>
      <w:r w:rsidRPr="005D2CF1">
        <w:t>3.2</w:t>
      </w:r>
      <w:r w:rsidRPr="005D2CF1">
        <w:tab/>
        <w:t>Abbreviations</w:t>
      </w:r>
      <w:bookmarkEnd w:id="29"/>
    </w:p>
    <w:p w14:paraId="2CFE8652" w14:textId="77777777" w:rsidR="00F93194" w:rsidRPr="005D2CF1" w:rsidRDefault="00F93194" w:rsidP="00F93194">
      <w:pPr>
        <w:keepNext/>
        <w:rPr>
          <w:lang w:eastAsia="zh-CN"/>
        </w:rPr>
      </w:pPr>
      <w:r w:rsidRPr="005D2CF1">
        <w:t>For the purposes of the present document, the abbreviations given in TR</w:t>
      </w:r>
      <w:r>
        <w:t> </w:t>
      </w:r>
      <w:r w:rsidRPr="005D2CF1">
        <w:t>21.905</w:t>
      </w:r>
      <w:r>
        <w:t> </w:t>
      </w:r>
      <w:r w:rsidRPr="005D2CF1">
        <w:t>[1], TS</w:t>
      </w:r>
      <w:r>
        <w:t> </w:t>
      </w:r>
      <w:r w:rsidRPr="005D2CF1">
        <w:t>23.501</w:t>
      </w:r>
      <w:r>
        <w:t> </w:t>
      </w:r>
      <w:r w:rsidRPr="005D2CF1">
        <w:t>[2] and TS</w:t>
      </w:r>
      <w:r>
        <w:t> </w:t>
      </w:r>
      <w:r w:rsidRPr="005D2CF1">
        <w:t>23.503</w:t>
      </w:r>
      <w:r>
        <w:t> </w:t>
      </w:r>
      <w:r w:rsidRPr="005D2CF1">
        <w:t>[4]</w:t>
      </w:r>
      <w:r>
        <w:t xml:space="preserve"> and the following</w:t>
      </w:r>
      <w:r w:rsidRPr="005D2CF1">
        <w:t xml:space="preserve"> apply. An abbreviation defined in the present document takes precedence over the definition of the same abbreviation, if any, in TR</w:t>
      </w:r>
      <w:r>
        <w:t> </w:t>
      </w:r>
      <w:r w:rsidRPr="005D2CF1">
        <w:t>21.905</w:t>
      </w:r>
      <w:r>
        <w:t> </w:t>
      </w:r>
      <w:r w:rsidRPr="005D2CF1">
        <w:t>[1].</w:t>
      </w:r>
    </w:p>
    <w:p w14:paraId="3B73B8D4" w14:textId="77777777" w:rsidR="00F93194" w:rsidRDefault="00F93194" w:rsidP="00F93194">
      <w:pPr>
        <w:pStyle w:val="EW"/>
        <w:rPr>
          <w:lang w:eastAsia="zh-CN"/>
        </w:rPr>
      </w:pPr>
      <w:r>
        <w:rPr>
          <w:lang w:eastAsia="zh-CN"/>
        </w:rPr>
        <w:t>DCAF</w:t>
      </w:r>
      <w:r>
        <w:rPr>
          <w:lang w:eastAsia="zh-CN"/>
        </w:rPr>
        <w:tab/>
        <w:t>Data Collection Application Function</w:t>
      </w:r>
    </w:p>
    <w:p w14:paraId="7CD948C5" w14:textId="77777777" w:rsidR="0088224F" w:rsidRDefault="0088224F" w:rsidP="0088224F">
      <w:pPr>
        <w:pStyle w:val="EW"/>
        <w:rPr>
          <w:ins w:id="30" w:author="Ericsson User" w:date="2024-06-30T16:34:00Z"/>
          <w:lang w:eastAsia="zh-CN"/>
        </w:rPr>
      </w:pPr>
      <w:ins w:id="31" w:author="Ericsson User" w:date="2024-06-30T16:34:00Z">
        <w:r>
          <w:rPr>
            <w:lang w:eastAsia="zh-CN"/>
          </w:rPr>
          <w:t>HFL</w:t>
        </w:r>
        <w:r>
          <w:rPr>
            <w:lang w:eastAsia="zh-CN"/>
          </w:rPr>
          <w:tab/>
          <w:t>Horizontal Federated Learning</w:t>
        </w:r>
      </w:ins>
    </w:p>
    <w:p w14:paraId="618669F7" w14:textId="02F85F6E" w:rsidR="00F93194" w:rsidRDefault="00F93194" w:rsidP="00F93194">
      <w:pPr>
        <w:pStyle w:val="EW"/>
        <w:rPr>
          <w:lang w:eastAsia="zh-CN"/>
        </w:rPr>
      </w:pPr>
      <w:r>
        <w:rPr>
          <w:lang w:eastAsia="zh-CN"/>
        </w:rPr>
        <w:t>RE-NWDAF</w:t>
      </w:r>
      <w:r>
        <w:rPr>
          <w:lang w:eastAsia="zh-CN"/>
        </w:rPr>
        <w:tab/>
        <w:t>Roaming Exchange Network Data Analytics Function</w:t>
      </w:r>
    </w:p>
    <w:p w14:paraId="313EDC63" w14:textId="0C89F46D" w:rsidR="00D20BC5" w:rsidRDefault="0088224F" w:rsidP="00F93194">
      <w:pPr>
        <w:pStyle w:val="EW"/>
        <w:rPr>
          <w:lang w:eastAsia="zh-CN"/>
        </w:rPr>
      </w:pPr>
      <w:ins w:id="32" w:author="Ericsson User" w:date="2024-06-30T12:20:00Z">
        <w:r>
          <w:rPr>
            <w:lang w:eastAsia="zh-CN"/>
          </w:rPr>
          <w:t>VFL</w:t>
        </w:r>
        <w:r>
          <w:rPr>
            <w:lang w:eastAsia="zh-CN"/>
          </w:rPr>
          <w:tab/>
          <w:t>Vertical Federated Learning</w:t>
        </w:r>
      </w:ins>
    </w:p>
    <w:p w14:paraId="0D0905A9" w14:textId="77777777" w:rsidR="000D2EDA" w:rsidRPr="008F6220" w:rsidRDefault="000D2EDA" w:rsidP="000D2EDA">
      <w:pPr>
        <w:pStyle w:val="StartEndofChange"/>
      </w:pPr>
      <w:r w:rsidRPr="00DA71DF">
        <w:t xml:space="preserve">* * * </w:t>
      </w:r>
      <w:r>
        <w:t xml:space="preserve">Next Change </w:t>
      </w:r>
      <w:r w:rsidRPr="00DA71DF">
        <w:t>* * *</w:t>
      </w:r>
    </w:p>
    <w:p w14:paraId="0724EC06" w14:textId="77777777" w:rsidR="00DE2FBF" w:rsidRPr="005D2CF1" w:rsidRDefault="00DE2FBF" w:rsidP="00DE2FBF">
      <w:pPr>
        <w:pStyle w:val="Heading2"/>
        <w:rPr>
          <w:lang w:eastAsia="ko-KR"/>
        </w:rPr>
      </w:pPr>
      <w:bookmarkStart w:id="33" w:name="_Toc170188326"/>
      <w:r w:rsidRPr="005D2CF1">
        <w:rPr>
          <w:lang w:eastAsia="ko-KR"/>
        </w:rPr>
        <w:t>5.2</w:t>
      </w:r>
      <w:r w:rsidRPr="005D2CF1">
        <w:rPr>
          <w:lang w:eastAsia="ko-KR"/>
        </w:rPr>
        <w:tab/>
        <w:t>NWDAF Discovery and Selection</w:t>
      </w:r>
      <w:bookmarkEnd w:id="33"/>
    </w:p>
    <w:p w14:paraId="2E7F5309" w14:textId="77777777" w:rsidR="00DE2FBF" w:rsidRPr="005D2CF1" w:rsidRDefault="00DE2FBF" w:rsidP="00DE2FBF">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65A1443A" w14:textId="77777777" w:rsidR="00DE2FBF" w:rsidRDefault="00DE2FBF" w:rsidP="00DE2FBF">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76C35B9B" w14:textId="77777777" w:rsidR="00DE2FBF" w:rsidRDefault="00DE2FBF" w:rsidP="00DE2FBF">
      <w:pPr>
        <w:rPr>
          <w:lang w:eastAsia="zh-CN"/>
        </w:rPr>
      </w:pPr>
      <w:proofErr w:type="gramStart"/>
      <w:r>
        <w:rPr>
          <w:lang w:eastAsia="zh-CN"/>
        </w:rPr>
        <w:lastRenderedPageBreak/>
        <w:t>In order to</w:t>
      </w:r>
      <w:proofErr w:type="gramEnd"/>
      <w:r>
        <w:rPr>
          <w:lang w:eastAsia="zh-CN"/>
        </w:rPr>
        <w:t xml:space="preserve"> discover an NWDAF containing </w:t>
      </w:r>
      <w:proofErr w:type="spellStart"/>
      <w:r>
        <w:rPr>
          <w:lang w:eastAsia="zh-CN"/>
        </w:rPr>
        <w:t>AnLF</w:t>
      </w:r>
      <w:proofErr w:type="spellEnd"/>
      <w:r>
        <w:rPr>
          <w:lang w:eastAsia="zh-CN"/>
        </w:rPr>
        <w:t xml:space="preserve"> using the NRF:</w:t>
      </w:r>
    </w:p>
    <w:p w14:paraId="3F9E30C9" w14:textId="77777777" w:rsidR="00DE2FBF" w:rsidRDefault="00DE2FBF" w:rsidP="00DE2FBF">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2C26304" w14:textId="77777777" w:rsidR="00DE2FBF" w:rsidRDefault="00DE2FBF" w:rsidP="00DE2FBF">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w:t>
      </w:r>
      <w:proofErr w:type="gramStart"/>
      <w:r>
        <w:rPr>
          <w:lang w:eastAsia="zh-CN"/>
        </w:rPr>
        <w:t>subscription</w:t>
      </w:r>
      <w:proofErr w:type="gramEnd"/>
      <w:r>
        <w:rPr>
          <w:lang w:eastAsia="zh-CN"/>
        </w:rPr>
        <w:t xml:space="preserve"> or it might query the NRF with the service area of the NF to be contacted to determine another target NWDAF.</w:t>
      </w:r>
    </w:p>
    <w:p w14:paraId="665D5BAE" w14:textId="77777777" w:rsidR="00DE2FBF" w:rsidRDefault="00DE2FBF" w:rsidP="00DE2FBF">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6930A23" w14:textId="77777777" w:rsidR="00DE2FBF" w:rsidRDefault="00DE2FBF" w:rsidP="00DE2FBF">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71F8B814" w14:textId="77777777" w:rsidR="00DE2FBF" w:rsidRDefault="00DE2FBF" w:rsidP="00DE2FBF">
      <w:pPr>
        <w:pStyle w:val="B1"/>
      </w:pPr>
      <w:r>
        <w:t>-</w:t>
      </w:r>
      <w:r>
        <w:tab/>
        <w:t>If the analytics are related to UE(s) and if NWDAF instances indicate weights for TAIs in their NF profile (see clause 6.3.13 of TS 23.501 [2]), the NWDAF service consumer may use the weights for TAIs to decide which NWDAF to select.</w:t>
      </w:r>
    </w:p>
    <w:p w14:paraId="6DBACF86" w14:textId="77777777" w:rsidR="00DE2FBF" w:rsidRDefault="00DE2FBF" w:rsidP="00DE2FBF">
      <w:pPr>
        <w:pStyle w:val="B1"/>
      </w:pPr>
      <w:r>
        <w:t>-</w:t>
      </w:r>
      <w:r>
        <w:tab/>
        <w:t xml:space="preserve">If the NWDAF service consumer needs to discover an NWDAF containing an </w:t>
      </w:r>
      <w:proofErr w:type="spellStart"/>
      <w:r>
        <w:t>AnLF</w:t>
      </w:r>
      <w:proofErr w:type="spellEnd"/>
      <w:r>
        <w:t xml:space="preserve"> with analytics accuracy checking capability, the consumer may query NRF </w:t>
      </w:r>
      <w:proofErr w:type="gramStart"/>
      <w:r>
        <w:t>providing also</w:t>
      </w:r>
      <w:proofErr w:type="gramEnd"/>
      <w:r>
        <w:t xml:space="preserve"> the analytics accuracy checking capability in the discovery request.</w:t>
      </w:r>
    </w:p>
    <w:p w14:paraId="32B8360D" w14:textId="77777777" w:rsidR="00DE2FBF" w:rsidRDefault="00DE2FBF" w:rsidP="00DE2FBF">
      <w:pPr>
        <w:rPr>
          <w:lang w:eastAsia="zh-CN"/>
        </w:rPr>
      </w:pPr>
      <w:r>
        <w:rPr>
          <w:lang w:eastAsia="zh-CN"/>
        </w:rPr>
        <w:t xml:space="preserve">If the NWDAF service consumer needs to discover an NWDAF that </w:t>
      </w:r>
      <w:proofErr w:type="gramStart"/>
      <w:r>
        <w:rPr>
          <w:lang w:eastAsia="zh-CN"/>
        </w:rPr>
        <w:t>is able to</w:t>
      </w:r>
      <w:proofErr w:type="gramEnd"/>
      <w:r>
        <w:rPr>
          <w:lang w:eastAsia="zh-CN"/>
        </w:rPr>
        <w:t xml:space="preserve"> collect data from particular data sources identified by their NF Set IDs or NF types or to collect data from particular NWDAF Serving Area, the consumer may query NRF providing the NF Set IDs or NF types or Area of Interest in the discovery request.</w:t>
      </w:r>
    </w:p>
    <w:p w14:paraId="5FFE59A0" w14:textId="77777777" w:rsidR="00DE2FBF" w:rsidRDefault="00DE2FBF" w:rsidP="00DE2FBF">
      <w:pPr>
        <w:pStyle w:val="NO"/>
        <w:rPr>
          <w:lang w:eastAsia="zh-CN"/>
        </w:rPr>
      </w:pPr>
      <w:r>
        <w:rPr>
          <w:lang w:eastAsia="zh-CN"/>
        </w:rPr>
        <w:t>NOTE 3:</w:t>
      </w:r>
      <w:r>
        <w:rPr>
          <w:lang w:eastAsia="zh-CN"/>
        </w:rPr>
        <w:tab/>
        <w:t>The NF Set ID or NF Type of a data source serving a particular UE, can be determined as indicated in Table 5A.2-1.</w:t>
      </w:r>
    </w:p>
    <w:p w14:paraId="3BC14536" w14:textId="77777777" w:rsidR="00DE2FBF" w:rsidRDefault="00DE2FBF" w:rsidP="00DE2FBF">
      <w:pPr>
        <w:rPr>
          <w:lang w:eastAsia="zh-CN"/>
        </w:rPr>
      </w:pPr>
      <w:proofErr w:type="gramStart"/>
      <w:r>
        <w:rPr>
          <w:lang w:eastAsia="zh-CN"/>
        </w:rPr>
        <w:t>In order to</w:t>
      </w:r>
      <w:proofErr w:type="gramEnd"/>
      <w:r>
        <w:rPr>
          <w:lang w:eastAsia="zh-CN"/>
        </w:rPr>
        <w:t xml:space="preserve"> discover an NWDAF that has registered in UDM for a given UE:</w:t>
      </w:r>
    </w:p>
    <w:p w14:paraId="00890CA7" w14:textId="77777777" w:rsidR="00DE2FBF" w:rsidRDefault="00DE2FBF" w:rsidP="00DE2FBF">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24B70297" w14:textId="77777777" w:rsidR="00DE2FBF" w:rsidRDefault="00DE2FBF" w:rsidP="00DE2FBF">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or NWDAF Serving Area information as defined in clause 6.3.13 of TS 23.501 [2].</w:t>
      </w:r>
    </w:p>
    <w:p w14:paraId="1BEB1CDF" w14:textId="77777777" w:rsidR="00DE2FBF" w:rsidRDefault="00DE2FBF" w:rsidP="00DE2FBF">
      <w:pPr>
        <w:rPr>
          <w:lang w:eastAsia="zh-CN"/>
        </w:rPr>
      </w:pPr>
      <w:proofErr w:type="gramStart"/>
      <w:r>
        <w:rPr>
          <w:lang w:eastAsia="zh-CN"/>
        </w:rPr>
        <w:t>In order to</w:t>
      </w:r>
      <w:proofErr w:type="gramEnd"/>
      <w:r>
        <w:rPr>
          <w:lang w:eastAsia="zh-CN"/>
        </w:rPr>
        <w:t xml:space="preserve"> discover an NWDAF containing MTLF via NRF:</w:t>
      </w:r>
    </w:p>
    <w:p w14:paraId="25BF56F7" w14:textId="77777777" w:rsidR="00DE2FBF" w:rsidRDefault="00DE2FBF" w:rsidP="00DE2FBF">
      <w:pPr>
        <w:pStyle w:val="B1"/>
        <w:rPr>
          <w:lang w:eastAsia="zh-CN"/>
        </w:rPr>
      </w:pPr>
      <w:r>
        <w:rPr>
          <w:lang w:eastAsia="zh-CN"/>
        </w:rPr>
        <w:t>-</w:t>
      </w:r>
      <w:r>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the NWDAF containing MTLF supports ML Model interoperability, the NWDAF containing MTLF includes, in the registration to the NRF, an ML Model Interoperability indicator for each Analytics ID.</w:t>
      </w:r>
    </w:p>
    <w:p w14:paraId="3878098D" w14:textId="77777777" w:rsidR="00DE2FBF" w:rsidRDefault="00DE2FBF" w:rsidP="00DE2FBF">
      <w:pPr>
        <w:pStyle w:val="B2"/>
        <w:rPr>
          <w:lang w:eastAsia="zh-CN"/>
        </w:rPr>
      </w:pPr>
      <w:r>
        <w:rPr>
          <w:lang w:eastAsia="zh-CN"/>
        </w:rPr>
        <w:lastRenderedPageBreak/>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701330D0" w14:textId="77777777" w:rsidR="00DE2FBF" w:rsidRDefault="00DE2FBF" w:rsidP="00DE2FBF">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2B4481C4" w14:textId="77777777" w:rsidR="00DE2FBF" w:rsidRDefault="00DE2FBF" w:rsidP="00DE2FBF">
      <w:pPr>
        <w:pStyle w:val="B1"/>
        <w:rPr>
          <w:lang w:eastAsia="zh-CN"/>
        </w:rPr>
      </w:pPr>
      <w:r>
        <w:rPr>
          <w:lang w:eastAsia="zh-CN"/>
        </w:rPr>
        <w:t>-</w:t>
      </w:r>
      <w:r>
        <w:rPr>
          <w:lang w:eastAsia="zh-CN"/>
        </w:rPr>
        <w:tab/>
        <w:t xml:space="preserve">During the discovery of NWDAF containing MTLF, a consumer (e.g. an NWDAF containing </w:t>
      </w:r>
      <w:proofErr w:type="spellStart"/>
      <w:r>
        <w:rPr>
          <w:lang w:eastAsia="zh-CN"/>
        </w:rPr>
        <w:t>AnLF</w:t>
      </w:r>
      <w:proofErr w:type="spellEnd"/>
      <w:r>
        <w:rPr>
          <w:lang w:eastAsia="zh-CN"/>
        </w:rPr>
        <w:t>, an NWDAF containing MTLF as FL server or FL client) may include in the request the target NF type (i.e. NWDAF), the Analytics ID(s), the S-NSSAI(s), Area(s) of Interest of the Trained ML Model required, ML Model Interoperability indicator and NF consumer information.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7E330CBF" w14:textId="77777777" w:rsidR="00DE2FBF" w:rsidRDefault="00DE2FBF" w:rsidP="00DE2FBF">
      <w:pPr>
        <w:pStyle w:val="NO"/>
        <w:rPr>
          <w:lang w:eastAsia="zh-CN"/>
        </w:rPr>
      </w:pPr>
      <w:r>
        <w:rPr>
          <w:lang w:eastAsia="zh-CN"/>
        </w:rPr>
        <w:t>NOTE 5:</w:t>
      </w:r>
      <w:r>
        <w:rPr>
          <w:lang w:eastAsia="zh-CN"/>
        </w:rPr>
        <w:tab/>
        <w:t>NF consumer information such as Vendor ID is defined in stage 3.</w:t>
      </w:r>
    </w:p>
    <w:p w14:paraId="077D05B5" w14:textId="77777777" w:rsidR="00DE2FBF" w:rsidRDefault="00DE2FBF" w:rsidP="00DE2FBF">
      <w:pPr>
        <w:pStyle w:val="B1"/>
      </w:pPr>
      <w:r>
        <w:t>-</w:t>
      </w:r>
      <w:r>
        <w:tab/>
        <w:t>If the NWDAF service consumer needs to discover an NWDAF containing an MTLF with ML Model accuracy checking capability, the consumer may query NRF also providing the ML Model accuracy checking capability in the discovery request.</w:t>
      </w:r>
    </w:p>
    <w:p w14:paraId="6250B037" w14:textId="77777777" w:rsidR="00DE2FBF" w:rsidRDefault="00DE2FBF" w:rsidP="00DE2FBF">
      <w:pPr>
        <w:rPr>
          <w:lang w:eastAsia="zh-CN"/>
        </w:rPr>
      </w:pPr>
      <w:proofErr w:type="gramStart"/>
      <w:r>
        <w:rPr>
          <w:lang w:eastAsia="zh-CN"/>
        </w:rPr>
        <w:t>In order to</w:t>
      </w:r>
      <w:proofErr w:type="gramEnd"/>
      <w:r>
        <w:rPr>
          <w:lang w:eastAsia="zh-CN"/>
        </w:rPr>
        <w:t xml:space="preserve"> discover an NWDAF containing MTLF with Federated Learning (FL) capability via NRF, in addition to the procedures described above for discovering NWDAF containing MTLF:</w:t>
      </w:r>
    </w:p>
    <w:p w14:paraId="4C85286A" w14:textId="6B258762" w:rsidR="00DE2FBF" w:rsidRDefault="00DE2FBF" w:rsidP="00DE2FBF">
      <w:pPr>
        <w:pStyle w:val="B1"/>
        <w:rPr>
          <w:ins w:id="34" w:author="Ericsson User" w:date="2024-06-30T15:39:00Z"/>
        </w:rPr>
      </w:pPr>
      <w:r>
        <w:t>-</w:t>
      </w:r>
      <w:r>
        <w:tab/>
        <w:t>An NWDAF containing MTLF supporting FL as a server shall additionally include FL capability type (i.e. FL server)</w:t>
      </w:r>
      <w:ins w:id="35" w:author="Ericsson User" w:date="2024-06-30T13:54:00Z">
        <w:r w:rsidR="004A2D36">
          <w:t xml:space="preserve">, </w:t>
        </w:r>
      </w:ins>
      <w:ins w:id="36" w:author="Ericsson User" w:date="2024-06-30T15:39:00Z">
        <w:r w:rsidR="000637CE">
          <w:t xml:space="preserve">may include </w:t>
        </w:r>
      </w:ins>
      <w:ins w:id="37" w:author="Ericsson User" w:date="2024-06-30T13:54:00Z">
        <w:r w:rsidR="004A2D36">
          <w:t xml:space="preserve">the supported FL </w:t>
        </w:r>
      </w:ins>
      <w:ins w:id="38" w:author="Ericsson_UUser" w:date="2024-07-03T21:49:00Z">
        <w:r w:rsidR="00076C6B">
          <w:t>type</w:t>
        </w:r>
      </w:ins>
      <w:ins w:id="39" w:author="Ericsson User" w:date="2024-06-30T13:54:00Z">
        <w:r w:rsidR="004A2D36">
          <w:t xml:space="preserve"> (i.e. VFL</w:t>
        </w:r>
      </w:ins>
      <w:ins w:id="40" w:author="Ericsson User" w:date="2024-06-30T13:55:00Z">
        <w:r w:rsidR="00F20D35">
          <w:t xml:space="preserve"> or HFL</w:t>
        </w:r>
      </w:ins>
      <w:ins w:id="41" w:author="Ericsson User" w:date="2024-06-30T13:54:00Z">
        <w:r w:rsidR="004A2D36">
          <w:t>)</w:t>
        </w:r>
      </w:ins>
      <w:ins w:id="42" w:author="Ericsson User" w:date="2024-06-30T15:39:00Z">
        <w:r w:rsidR="000637CE">
          <w:t xml:space="preserve">, </w:t>
        </w:r>
      </w:ins>
      <w:del w:id="43" w:author="Ericsson User" w:date="2024-06-30T15:39:00Z">
        <w:r w:rsidDel="000637CE">
          <w:delText xml:space="preserve"> </w:delText>
        </w:r>
      </w:del>
      <w:r>
        <w:t xml:space="preserve">and may include Time interval supporting FL </w:t>
      </w:r>
      <w:ins w:id="44" w:author="Ericsson User" w:date="2024-06-30T13:55:00Z">
        <w:r w:rsidR="00FC196D">
          <w:t xml:space="preserve">both </w:t>
        </w:r>
      </w:ins>
      <w:r>
        <w:t>as FL capability information</w:t>
      </w:r>
      <w:ins w:id="45" w:author="Ericsson User" w:date="2024-06-30T13:55:00Z">
        <w:r w:rsidR="00FC196D">
          <w:t xml:space="preserve"> and the su</w:t>
        </w:r>
        <w:r w:rsidR="00CB10D8">
          <w:t xml:space="preserve">pported FL </w:t>
        </w:r>
      </w:ins>
      <w:ins w:id="46" w:author="Ericsson_UUser" w:date="2024-07-03T21:49:00Z">
        <w:r w:rsidR="00C72324">
          <w:t>type</w:t>
        </w:r>
      </w:ins>
      <w:r>
        <w:t xml:space="preserve"> during the registration in NRF.</w:t>
      </w:r>
    </w:p>
    <w:p w14:paraId="72A2588E" w14:textId="6B6BD7A6" w:rsidR="000637CE" w:rsidRDefault="000637CE" w:rsidP="0088224F">
      <w:pPr>
        <w:pStyle w:val="NO"/>
      </w:pPr>
      <w:ins w:id="47" w:author="Ericsson User" w:date="2024-06-30T15:39:00Z">
        <w:r w:rsidRPr="00DE6EF7">
          <w:t>NOTE </w:t>
        </w:r>
      </w:ins>
      <w:ins w:id="48" w:author="Ericsson_UUser" w:date="2024-07-04T17:23:00Z">
        <w:r w:rsidR="00DE6EF7" w:rsidRPr="00DE6EF7">
          <w:t>6</w:t>
        </w:r>
      </w:ins>
      <w:ins w:id="49" w:author="Ericsson User" w:date="2024-06-30T15:39:00Z">
        <w:r w:rsidRPr="00DE6EF7">
          <w:t>:</w:t>
        </w:r>
        <w:r w:rsidRPr="002F7C63">
          <w:tab/>
          <w:t xml:space="preserve">When the supported FL </w:t>
        </w:r>
      </w:ins>
      <w:ins w:id="50" w:author="Ericsson_UUser" w:date="2024-07-03T21:49:00Z">
        <w:r w:rsidR="00C72324">
          <w:t>type</w:t>
        </w:r>
      </w:ins>
      <w:ins w:id="51" w:author="Ericsson User" w:date="2024-06-30T15:39:00Z">
        <w:r w:rsidRPr="002F7C63">
          <w:t xml:space="preserve"> is not</w:t>
        </w:r>
      </w:ins>
      <w:ins w:id="52" w:author="Ericsson User" w:date="2024-06-30T15:40:00Z">
        <w:r w:rsidRPr="002F7C63">
          <w:t xml:space="preserve"> provided, the FL capability type refers to the </w:t>
        </w:r>
      </w:ins>
      <w:ins w:id="53" w:author="Ericsson User" w:date="2024-06-30T16:35:00Z">
        <w:r w:rsidR="005D3211" w:rsidRPr="002F7C63">
          <w:t>NWDAF capability for</w:t>
        </w:r>
      </w:ins>
      <w:ins w:id="54" w:author="Ericsson User" w:date="2024-06-30T15:40:00Z">
        <w:r w:rsidRPr="002F7C63">
          <w:t xml:space="preserve"> FL server or FL client for HFL.</w:t>
        </w:r>
      </w:ins>
    </w:p>
    <w:p w14:paraId="2B6C3CB5" w14:textId="7ACAC583" w:rsidR="00DE2FBF" w:rsidRDefault="00DE2FBF" w:rsidP="00DE2FBF">
      <w:pPr>
        <w:pStyle w:val="B1"/>
      </w:pPr>
      <w:r>
        <w:t>-</w:t>
      </w:r>
      <w:r>
        <w:tab/>
        <w:t>An NWDAF containing MTLF supporting FL as a client shall additionally include FL capability type (i.e. FL client)</w:t>
      </w:r>
      <w:ins w:id="55" w:author="Ericsson User" w:date="2024-06-30T13:54:00Z">
        <w:r w:rsidR="00A26DF9">
          <w:t>,</w:t>
        </w:r>
      </w:ins>
      <w:ins w:id="56" w:author="Ericsson User" w:date="2024-06-30T16:36:00Z">
        <w:r w:rsidR="005D3211">
          <w:t xml:space="preserve"> may include</w:t>
        </w:r>
      </w:ins>
      <w:ins w:id="57" w:author="Ericsson User" w:date="2024-06-30T13:54:00Z">
        <w:r w:rsidR="00A26DF9">
          <w:t xml:space="preserve"> the supported FL </w:t>
        </w:r>
      </w:ins>
      <w:ins w:id="58" w:author="Ericsson_UUser" w:date="2024-07-03T21:49:00Z">
        <w:r w:rsidR="00C72324">
          <w:t>type</w:t>
        </w:r>
      </w:ins>
      <w:ins w:id="59" w:author="Ericsson User" w:date="2024-06-30T13:54:00Z">
        <w:r w:rsidR="00A26DF9">
          <w:t xml:space="preserve"> (i.e. VFL</w:t>
        </w:r>
      </w:ins>
      <w:ins w:id="60" w:author="Ericsson User" w:date="2024-06-30T13:55:00Z">
        <w:r w:rsidR="00F20D35">
          <w:t xml:space="preserve"> or HFL</w:t>
        </w:r>
      </w:ins>
      <w:ins w:id="61" w:author="Ericsson User" w:date="2024-06-30T13:54:00Z">
        <w:r w:rsidR="00A26DF9">
          <w:t xml:space="preserve">) </w:t>
        </w:r>
      </w:ins>
      <w:r>
        <w:t xml:space="preserve"> and may include Time interval supporting </w:t>
      </w:r>
      <w:ins w:id="62" w:author="Ericsson User" w:date="2024-06-30T13:56:00Z">
        <w:r w:rsidR="00CB10D8">
          <w:t xml:space="preserve">both </w:t>
        </w:r>
      </w:ins>
      <w:r>
        <w:t xml:space="preserve">FL as FL capability information </w:t>
      </w:r>
      <w:ins w:id="63" w:author="Ericsson User" w:date="2024-06-30T13:56:00Z">
        <w:r w:rsidR="00CB10D8">
          <w:t xml:space="preserve">and the supported FL </w:t>
        </w:r>
      </w:ins>
      <w:ins w:id="64" w:author="Ericsson_UUser" w:date="2024-07-03T21:49:00Z">
        <w:r w:rsidR="00C72324">
          <w:t>type</w:t>
        </w:r>
      </w:ins>
      <w:ins w:id="65" w:author="Ericsson User" w:date="2024-06-30T13:56:00Z">
        <w:r w:rsidR="00CB10D8">
          <w:t xml:space="preserve"> </w:t>
        </w:r>
      </w:ins>
      <w:r>
        <w:t>during the registration in NRF, and it may also include, NF type(s) and NWDAF Serving Area information and/or NF set ID(s) of the data source(s) where data can be collected as input for local model training.</w:t>
      </w:r>
    </w:p>
    <w:p w14:paraId="7261A931" w14:textId="19EBBF5E" w:rsidR="00DE2FBF" w:rsidRDefault="00DE2FBF" w:rsidP="00DE2FBF">
      <w:pPr>
        <w:pStyle w:val="NO"/>
      </w:pPr>
      <w:r>
        <w:t>NOTE </w:t>
      </w:r>
      <w:del w:id="66" w:author="Ericsson_UUser" w:date="2024-07-04T17:23:00Z">
        <w:r w:rsidDel="00DE6EF7">
          <w:delText>6</w:delText>
        </w:r>
      </w:del>
      <w:ins w:id="67" w:author="Ericsson_UUser" w:date="2024-07-04T17:23:00Z">
        <w:r w:rsidR="00DE6EF7">
          <w:t>7</w:t>
        </w:r>
      </w:ins>
      <w:r>
        <w:t>:</w:t>
      </w:r>
      <w:r>
        <w:tab/>
        <w:t>An NWDAF containing MTLF may indicate to support both FL server and FL client in the FL capability for specific Analytics ID.</w:t>
      </w:r>
      <w:ins w:id="68" w:author="Ericsson User" w:date="2024-06-30T13:58:00Z">
        <w:r w:rsidR="00211F7B">
          <w:t xml:space="preserve"> An NWDAF containing MTLF may indicate to support both HFL and VFL in the supported FL </w:t>
        </w:r>
      </w:ins>
      <w:ins w:id="69" w:author="Ericsson_UUser" w:date="2024-07-03T21:51:00Z">
        <w:r w:rsidR="00AE67FB">
          <w:t>type</w:t>
        </w:r>
      </w:ins>
      <w:ins w:id="70" w:author="Ericsson User" w:date="2024-06-30T13:58:00Z">
        <w:r w:rsidR="00211F7B">
          <w:t xml:space="preserve"> for a specific Analytics ID.</w:t>
        </w:r>
      </w:ins>
    </w:p>
    <w:p w14:paraId="5173FBA9" w14:textId="596B63CE" w:rsidR="0048067C" w:rsidRDefault="00DE2FBF" w:rsidP="00DE2FBF">
      <w:pPr>
        <w:pStyle w:val="B1"/>
        <w:rPr>
          <w:ins w:id="71" w:author="Ericsson User" w:date="2024-06-30T14:00:00Z"/>
        </w:rPr>
      </w:pPr>
      <w:r>
        <w:t>-</w:t>
      </w:r>
      <w:r>
        <w:tab/>
      </w:r>
      <w:ins w:id="72" w:author="Ericsson_UUser" w:date="2024-07-04T10:24:00Z">
        <w:r w:rsidR="00042026" w:rsidRPr="005E78FC">
          <w:t xml:space="preserve">An NWDAF containing MTLF supports FL as client or as server, and supporting FL </w:t>
        </w:r>
        <w:r w:rsidR="00042026">
          <w:t>type</w:t>
        </w:r>
        <w:r w:rsidR="00042026" w:rsidRPr="005E78FC">
          <w:t xml:space="preserve"> as VFL may include the Interoperability information</w:t>
        </w:r>
        <w:r w:rsidR="00042026">
          <w:t xml:space="preserve"> (e.g. type of VFL training method, </w:t>
        </w:r>
        <w:proofErr w:type="gramStart"/>
        <w:r w:rsidR="00042026" w:rsidRPr="005E78FC">
          <w:t>dimensionality</w:t>
        </w:r>
        <w:proofErr w:type="gramEnd"/>
        <w:r w:rsidR="00042026">
          <w:t xml:space="preserve"> </w:t>
        </w:r>
        <w:r w:rsidR="00042026" w:rsidRPr="005E78FC">
          <w:t>and support for ML model convergence reports</w:t>
        </w:r>
      </w:ins>
      <w:ins w:id="73" w:author="Ericsson_UUser" w:date="2024-07-04T10:25:00Z">
        <w:r w:rsidR="005511F0">
          <w:t>)</w:t>
        </w:r>
      </w:ins>
      <w:ins w:id="74" w:author="Ericsson_UUser" w:date="2024-07-04T10:24:00Z">
        <w:r w:rsidR="00042026">
          <w:t xml:space="preserve">, </w:t>
        </w:r>
      </w:ins>
      <w:ins w:id="75" w:author="Ericsson_UUser" w:date="2024-07-04T10:26:00Z">
        <w:r w:rsidR="00CF737A">
          <w:t xml:space="preserve">optionally </w:t>
        </w:r>
      </w:ins>
      <w:ins w:id="76" w:author="Ericsson_UUser" w:date="2024-07-04T10:24:00Z">
        <w:r w:rsidR="00042026">
          <w:t>supported Feature IDs</w:t>
        </w:r>
        <w:r w:rsidR="00042026" w:rsidRPr="005E78FC">
          <w:t xml:space="preserve"> as part of the NF profile registered in NRF.</w:t>
        </w:r>
      </w:ins>
    </w:p>
    <w:p w14:paraId="27A4BAE8" w14:textId="0D645CE9" w:rsidR="00DE2FBF" w:rsidRDefault="0048067C" w:rsidP="00DE2FBF">
      <w:pPr>
        <w:pStyle w:val="B1"/>
      </w:pPr>
      <w:ins w:id="77" w:author="Ericsson User" w:date="2024-06-30T14:00:00Z">
        <w:r>
          <w:t>-</w:t>
        </w:r>
        <w:r>
          <w:tab/>
        </w:r>
      </w:ins>
      <w:r w:rsidR="00DE2FBF">
        <w:t>During the discovery of NWDAF containing MTLF as FL server, a consumer (e.g. a NWDAF containing MTLF) may include in the request the FL capability type as FL server</w:t>
      </w:r>
      <w:ins w:id="78" w:author="Ericsson User" w:date="2024-06-30T15:45:00Z">
        <w:r w:rsidR="007D5D15">
          <w:t xml:space="preserve">, the supported FL </w:t>
        </w:r>
      </w:ins>
      <w:ins w:id="79" w:author="Ericsson_UUser" w:date="2024-07-03T21:52:00Z">
        <w:r w:rsidR="00AE67FB">
          <w:t>type</w:t>
        </w:r>
      </w:ins>
      <w:ins w:id="80" w:author="Ericsson User" w:date="2024-06-30T15:45:00Z">
        <w:r w:rsidR="007D5D15">
          <w:t xml:space="preserve"> (i.e. VFL or HFL) </w:t>
        </w:r>
      </w:ins>
      <w:r w:rsidR="00DE2FBF">
        <w:t>and may include Time Period of Interest and ML Model Filter information for the trained ML Model(s) per Analytics ID(s), if available. The NRF returns one or more NF profiles of candidate instances of NWDAF satisfying the query parameters.</w:t>
      </w:r>
    </w:p>
    <w:p w14:paraId="75A324BA" w14:textId="1C7C2EF0" w:rsidR="00DE2FBF" w:rsidRDefault="00DE2FBF" w:rsidP="00DE2FBF">
      <w:pPr>
        <w:pStyle w:val="B1"/>
      </w:pPr>
      <w:r>
        <w:t>-</w:t>
      </w:r>
      <w:r>
        <w:tab/>
        <w:t>During the discovery of NWDAF containing MTLF as FL client, a consumer (e.g. an FL server) may include in the request FL capability type as FL client</w:t>
      </w:r>
      <w:ins w:id="81" w:author="Ericsson User" w:date="2024-06-30T16:37:00Z">
        <w:r w:rsidR="005D3211">
          <w:t xml:space="preserve"> and </w:t>
        </w:r>
        <w:r w:rsidR="00C907F6">
          <w:t>may provide the</w:t>
        </w:r>
      </w:ins>
      <w:ins w:id="82" w:author="Ericsson User" w:date="2024-06-30T16:36:00Z">
        <w:r w:rsidR="005D3211">
          <w:t xml:space="preserve"> supported FL </w:t>
        </w:r>
      </w:ins>
      <w:ins w:id="83" w:author="Ericsson_UUser" w:date="2024-07-03T21:52:00Z">
        <w:r w:rsidR="00AE67FB">
          <w:t>type</w:t>
        </w:r>
      </w:ins>
      <w:ins w:id="84" w:author="Ericsson User" w:date="2024-06-30T16:36:00Z">
        <w:r w:rsidR="005D3211">
          <w:t xml:space="preserve"> (i.e. VFL or HFL)</w:t>
        </w:r>
      </w:ins>
      <w:r>
        <w:t xml:space="preserve"> and may include Time Period of Interest, a list of NF type(s) and/or NF set ID(s) of the data source(s). The NRF returns one or more NF profiles of candidate instances of NWDAF satisfying the query parameters.</w:t>
      </w:r>
    </w:p>
    <w:p w14:paraId="0EC9F4BD" w14:textId="16564138" w:rsidR="00B9279C" w:rsidRDefault="00DE2FBF" w:rsidP="00F30752">
      <w:pPr>
        <w:pStyle w:val="NO"/>
        <w:rPr>
          <w:ins w:id="85" w:author="Ericsson User" w:date="2024-06-30T13:22:00Z"/>
        </w:rPr>
      </w:pPr>
      <w:r>
        <w:t>NOTE </w:t>
      </w:r>
      <w:del w:id="86" w:author="Ericsson_UUser" w:date="2024-07-04T17:23:00Z">
        <w:r w:rsidDel="00DE6EF7">
          <w:delText>7</w:delText>
        </w:r>
      </w:del>
      <w:ins w:id="87" w:author="Ericsson_UUser" w:date="2024-07-04T17:23:00Z">
        <w:r w:rsidR="00DE6EF7">
          <w:t>8</w:t>
        </w:r>
      </w:ins>
      <w:r>
        <w:t>:</w:t>
      </w:r>
      <w:r>
        <w:tab/>
        <w:t xml:space="preserve">The service consumer to discover an NWDAF containing </w:t>
      </w:r>
      <w:r w:rsidRPr="008C2EB1">
        <w:t>MTLF with FL capability</w:t>
      </w:r>
      <w:r>
        <w:t xml:space="preserve"> is limited to NWDAF containing MTLF</w:t>
      </w:r>
      <w:ins w:id="88" w:author="Ericsson_UUser" w:date="2024-07-03T14:10:00Z">
        <w:r w:rsidR="008C2EB1">
          <w:t xml:space="preserve"> and/or AF</w:t>
        </w:r>
      </w:ins>
      <w:r>
        <w:t xml:space="preserve"> in this Release.</w:t>
      </w:r>
    </w:p>
    <w:p w14:paraId="35CE58FC" w14:textId="7F1B75AF" w:rsidR="00DE2FBF" w:rsidRDefault="00DE2FBF" w:rsidP="00DE2FBF">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48388520" w14:textId="77777777" w:rsidR="00DE2FBF" w:rsidRDefault="00DE2FBF" w:rsidP="00DE2FBF">
      <w:pPr>
        <w:rPr>
          <w:lang w:eastAsia="zh-CN"/>
        </w:rPr>
      </w:pPr>
      <w:r>
        <w:rPr>
          <w:lang w:eastAsia="zh-CN"/>
        </w:rPr>
        <w:lastRenderedPageBreak/>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06023CB2" w14:textId="3A2BA96D" w:rsidR="002B0DE2" w:rsidRDefault="002B0DE2" w:rsidP="002B0DE2">
      <w:pPr>
        <w:pStyle w:val="StartEndofChange"/>
      </w:pPr>
      <w:r w:rsidRPr="00DA71DF">
        <w:t xml:space="preserve">* * * </w:t>
      </w:r>
      <w:r>
        <w:t xml:space="preserve">Next Change </w:t>
      </w:r>
      <w:r w:rsidRPr="00DA71DF">
        <w:t>* * *</w:t>
      </w:r>
    </w:p>
    <w:p w14:paraId="4CC39F1D" w14:textId="77777777" w:rsidR="002B0DE2" w:rsidRDefault="002B0DE2" w:rsidP="002B0DE2">
      <w:pPr>
        <w:pStyle w:val="Heading2"/>
        <w:rPr>
          <w:lang w:eastAsia="zh-CN"/>
        </w:rPr>
      </w:pPr>
      <w:r>
        <w:rPr>
          <w:lang w:eastAsia="zh-CN"/>
        </w:rPr>
        <w:t>5.3</w:t>
      </w:r>
      <w:r>
        <w:rPr>
          <w:lang w:eastAsia="zh-CN"/>
        </w:rPr>
        <w:tab/>
        <w:t>Federated Learning (FL) among multiple NWDAFs</w:t>
      </w:r>
    </w:p>
    <w:p w14:paraId="5A75026D" w14:textId="60227869" w:rsidR="002B0DE2" w:rsidRDefault="002B0DE2" w:rsidP="002B0DE2">
      <w:pPr>
        <w:rPr>
          <w:ins w:id="89" w:author="Ericsson_UUser" w:date="2024-07-04T17:22:00Z"/>
          <w:lang w:eastAsia="zh-CN"/>
        </w:rPr>
      </w:pPr>
      <w:ins w:id="90" w:author="Ericsson_UUser" w:date="2024-07-04T17:21:00Z">
        <w:r>
          <w:rPr>
            <w:lang w:eastAsia="zh-CN"/>
          </w:rPr>
          <w:t>This clause</w:t>
        </w:r>
      </w:ins>
      <w:ins w:id="91" w:author="Ericsson_UUser" w:date="2024-07-04T17:22:00Z">
        <w:r>
          <w:rPr>
            <w:lang w:eastAsia="zh-CN"/>
          </w:rPr>
          <w:t xml:space="preserve"> </w:t>
        </w:r>
      </w:ins>
      <w:ins w:id="92" w:author="Ericsson0806" w:date="2024-08-08T21:44:00Z">
        <w:r w:rsidR="00457502">
          <w:rPr>
            <w:lang w:eastAsia="zh-CN"/>
          </w:rPr>
          <w:t>describes</w:t>
        </w:r>
      </w:ins>
      <w:r>
        <w:rPr>
          <w:lang w:eastAsia="zh-CN"/>
        </w:rPr>
        <w:t xml:space="preserve"> </w:t>
      </w:r>
      <w:ins w:id="93" w:author="Ericsson_UUser" w:date="2024-07-04T17:22:00Z">
        <w:r>
          <w:rPr>
            <w:lang w:eastAsia="zh-CN"/>
          </w:rPr>
          <w:t>Horizontal Federated Learning</w:t>
        </w:r>
      </w:ins>
      <w:ins w:id="94" w:author="Ericsson0806" w:date="2024-08-08T21:44:00Z">
        <w:r w:rsidR="00020C2B">
          <w:rPr>
            <w:lang w:eastAsia="zh-CN"/>
          </w:rPr>
          <w:t>.</w:t>
        </w:r>
      </w:ins>
      <w:ins w:id="95" w:author="Ericsson_UUser" w:date="2024-07-04T17:22:00Z">
        <w:r>
          <w:rPr>
            <w:lang w:eastAsia="zh-CN"/>
          </w:rPr>
          <w:t xml:space="preserve"> </w:t>
        </w:r>
      </w:ins>
    </w:p>
    <w:p w14:paraId="07BC04D0" w14:textId="41399E27" w:rsidR="002B0DE2" w:rsidRDefault="002B0DE2" w:rsidP="002B0DE2">
      <w:pPr>
        <w:rPr>
          <w:lang w:eastAsia="zh-CN"/>
        </w:rPr>
      </w:pPr>
      <w:r>
        <w:rPr>
          <w:lang w:eastAsia="zh-CN"/>
        </w:rPr>
        <w:t>Federated learning among multiple NWDAFs is a machine learning technique in core network that trains an ML Model across multiple decentralized entities holding local data set, without exchanging/sharing local data set. This approach stands in contrast to centralized machine learning techniques where all the local datasets are uploaded to one server, thus allowing to address critical issues such as data privacy, data security, data access rights.</w:t>
      </w:r>
    </w:p>
    <w:p w14:paraId="53115AE8" w14:textId="77777777" w:rsidR="002B0DE2" w:rsidRDefault="002B0DE2" w:rsidP="002B0DE2">
      <w:pPr>
        <w:pStyle w:val="NO"/>
      </w:pPr>
      <w:r>
        <w:t>NOTE 1:</w:t>
      </w:r>
      <w:r>
        <w:tab/>
        <w:t>Horizontal Federated Learning is supported among multiple NWDAFs, which means the local data set in different FL client NWDAFs have the same feature space for different samples (e.g. UE IDs).</w:t>
      </w:r>
    </w:p>
    <w:p w14:paraId="5BD94AB9" w14:textId="77777777" w:rsidR="002B0DE2" w:rsidRDefault="002B0DE2" w:rsidP="002B0DE2">
      <w:pPr>
        <w:rPr>
          <w:lang w:eastAsia="zh-CN"/>
        </w:rPr>
      </w:pPr>
      <w:r>
        <w:rPr>
          <w:lang w:eastAsia="zh-CN"/>
        </w:rPr>
        <w:t>For Federated Learning supported by multiple NWDAFs containing MTLF, there is one NWDAF containing MTLF acting as FL server (called FL server NWDAF for short) and multiple NWDAFs containing MTLF acting as FL client (called FL client NWDAF for short), the main functionality includes:</w:t>
      </w:r>
    </w:p>
    <w:p w14:paraId="3A14903F" w14:textId="77777777" w:rsidR="002B0DE2" w:rsidRPr="00EE02E3" w:rsidRDefault="002B0DE2" w:rsidP="002B0DE2">
      <w:pPr>
        <w:rPr>
          <w:b/>
          <w:bCs/>
          <w:lang w:eastAsia="zh-CN"/>
        </w:rPr>
      </w:pPr>
      <w:r w:rsidRPr="00EE02E3">
        <w:rPr>
          <w:b/>
          <w:bCs/>
          <w:lang w:eastAsia="zh-CN"/>
        </w:rPr>
        <w:t>FL server NWDAF:</w:t>
      </w:r>
    </w:p>
    <w:p w14:paraId="41EE9016" w14:textId="77777777" w:rsidR="002B0DE2" w:rsidRDefault="002B0DE2" w:rsidP="002B0DE2">
      <w:pPr>
        <w:pStyle w:val="B1"/>
      </w:pPr>
      <w:r>
        <w:t>-</w:t>
      </w:r>
      <w:r>
        <w:tab/>
        <w:t>discovers and selects FL client NWDAFs to participant in an FL procedure</w:t>
      </w:r>
    </w:p>
    <w:p w14:paraId="781A759A" w14:textId="77777777" w:rsidR="002B0DE2" w:rsidRDefault="002B0DE2" w:rsidP="002B0DE2">
      <w:pPr>
        <w:pStyle w:val="B1"/>
      </w:pPr>
      <w:r>
        <w:t>-</w:t>
      </w:r>
      <w:r>
        <w:tab/>
        <w:t>requests FL client NWDAFs to do local model training and to report local model information.</w:t>
      </w:r>
    </w:p>
    <w:p w14:paraId="2A1E9E71" w14:textId="77777777" w:rsidR="002B0DE2" w:rsidRDefault="002B0DE2" w:rsidP="002B0DE2">
      <w:pPr>
        <w:pStyle w:val="B1"/>
      </w:pPr>
      <w:r>
        <w:t>-</w:t>
      </w:r>
      <w:r>
        <w:tab/>
        <w:t>generates global ML Model by aggregating local model information from FL client NWDAFs.</w:t>
      </w:r>
    </w:p>
    <w:p w14:paraId="73B11483" w14:textId="77777777" w:rsidR="002B0DE2" w:rsidRDefault="002B0DE2" w:rsidP="002B0DE2">
      <w:pPr>
        <w:pStyle w:val="B1"/>
      </w:pPr>
      <w:r>
        <w:t>-</w:t>
      </w:r>
      <w:r>
        <w:tab/>
        <w:t>sends the global ML Model back to FL client NWDAFs to perform an additional training iteration if needed.</w:t>
      </w:r>
    </w:p>
    <w:p w14:paraId="6B6CE005" w14:textId="77777777" w:rsidR="002B0DE2" w:rsidRPr="00EE02E3" w:rsidRDefault="002B0DE2" w:rsidP="002B0DE2">
      <w:pPr>
        <w:rPr>
          <w:b/>
          <w:bCs/>
          <w:lang w:eastAsia="zh-CN"/>
        </w:rPr>
      </w:pPr>
      <w:r w:rsidRPr="00EE02E3">
        <w:rPr>
          <w:b/>
          <w:bCs/>
          <w:lang w:eastAsia="zh-CN"/>
        </w:rPr>
        <w:t>FL client NWDAF:</w:t>
      </w:r>
    </w:p>
    <w:p w14:paraId="4ADB1887" w14:textId="77777777" w:rsidR="002B0DE2" w:rsidRDefault="002B0DE2" w:rsidP="002B0DE2">
      <w:pPr>
        <w:pStyle w:val="B1"/>
      </w:pPr>
      <w:r>
        <w:t>-</w:t>
      </w:r>
      <w:r>
        <w:tab/>
        <w:t>locally trains ML Model as tasked by the FL server NWDAF with the available local data set, which includes the data that may not be allowed to be shared with other FL client NWDAFs due to e.g. data privacy, data security, data access rights.</w:t>
      </w:r>
    </w:p>
    <w:p w14:paraId="5248BE7F" w14:textId="77777777" w:rsidR="002B0DE2" w:rsidRDefault="002B0DE2" w:rsidP="002B0DE2">
      <w:pPr>
        <w:pStyle w:val="B1"/>
      </w:pPr>
      <w:r>
        <w:t>-</w:t>
      </w:r>
      <w:r>
        <w:tab/>
        <w:t>reports the trained local ML Model information to the FL server NWDAF.</w:t>
      </w:r>
    </w:p>
    <w:p w14:paraId="4BC0E49B" w14:textId="77777777" w:rsidR="002B0DE2" w:rsidRDefault="002B0DE2" w:rsidP="002B0DE2">
      <w:pPr>
        <w:pStyle w:val="B1"/>
      </w:pPr>
      <w:r>
        <w:t>-</w:t>
      </w:r>
      <w:r>
        <w:tab/>
        <w:t>receives the global ML Model from FL server NWDAF and perform an additional training iteration if needed.</w:t>
      </w:r>
    </w:p>
    <w:p w14:paraId="420ED950" w14:textId="77777777" w:rsidR="002B0DE2" w:rsidRDefault="002B0DE2" w:rsidP="002B0DE2">
      <w:pPr>
        <w:rPr>
          <w:lang w:eastAsia="zh-CN"/>
        </w:rPr>
      </w:pPr>
      <w:r>
        <w:rPr>
          <w:lang w:eastAsia="zh-CN"/>
        </w:rPr>
        <w:t>FL server NWDAF or FL client NWDAF register to NRF with their FL capability information as described in clause 5.2.</w:t>
      </w:r>
    </w:p>
    <w:p w14:paraId="4EB3A515" w14:textId="77777777" w:rsidR="002B0DE2" w:rsidRDefault="002B0DE2" w:rsidP="002B0DE2">
      <w:pPr>
        <w:rPr>
          <w:lang w:eastAsia="zh-CN"/>
        </w:rPr>
      </w:pPr>
      <w:r>
        <w:rPr>
          <w:lang w:eastAsia="zh-CN"/>
        </w:rPr>
        <w:t xml:space="preserve">The NWDAF containing MTLF determines to train an ML Model either based on local configuration or when it receives a request from NWDAF containing </w:t>
      </w:r>
      <w:proofErr w:type="spellStart"/>
      <w:r>
        <w:rPr>
          <w:lang w:eastAsia="zh-CN"/>
        </w:rPr>
        <w:t>AnLF</w:t>
      </w:r>
      <w:proofErr w:type="spellEnd"/>
      <w:r>
        <w:rPr>
          <w:lang w:eastAsia="zh-CN"/>
        </w:rPr>
        <w:t xml:space="preserve">. The NWDAF containing MTLF further determines whether the ML Model should be trained via FL mechanism based on Analytic ID, Service Area/DNAI or when data </w:t>
      </w:r>
      <w:proofErr w:type="spellStart"/>
      <w:r>
        <w:rPr>
          <w:lang w:eastAsia="zh-CN"/>
        </w:rPr>
        <w:t>can not</w:t>
      </w:r>
      <w:proofErr w:type="spellEnd"/>
      <w:r>
        <w:rPr>
          <w:lang w:eastAsia="zh-CN"/>
        </w:rPr>
        <w:t xml:space="preserve"> be obtained directly from data producer NF (e.g. due to data privacy, data security). The NWDAF containing </w:t>
      </w:r>
      <w:proofErr w:type="spellStart"/>
      <w:r>
        <w:rPr>
          <w:lang w:eastAsia="zh-CN"/>
        </w:rPr>
        <w:t>AnLF</w:t>
      </w:r>
      <w:proofErr w:type="spellEnd"/>
      <w:r>
        <w:rPr>
          <w:lang w:eastAsia="zh-CN"/>
        </w:rPr>
        <w:t xml:space="preserve"> is not aware whether the ML Model is trained based on FL or not.</w:t>
      </w:r>
    </w:p>
    <w:p w14:paraId="5CD0FA5B" w14:textId="77777777" w:rsidR="002B0DE2" w:rsidRDefault="002B0DE2" w:rsidP="002B0DE2">
      <w:pPr>
        <w:rPr>
          <w:lang w:eastAsia="zh-CN"/>
        </w:rPr>
      </w:pPr>
      <w:r>
        <w:rPr>
          <w:lang w:eastAsia="zh-CN"/>
        </w:rPr>
        <w:t>If the NWDAF containing MTLF can act as an FL server for the ML Model training, then FL procedure is initiated by the NWDAF containing MTLF as FL server NWDAF directly.</w:t>
      </w:r>
    </w:p>
    <w:p w14:paraId="58216C32" w14:textId="77777777" w:rsidR="002B0DE2" w:rsidRDefault="002B0DE2" w:rsidP="002B0DE2">
      <w:pPr>
        <w:rPr>
          <w:lang w:eastAsia="zh-CN"/>
        </w:rPr>
      </w:pPr>
      <w:r>
        <w:rPr>
          <w:lang w:eastAsia="zh-CN"/>
        </w:rPr>
        <w:t xml:space="preserve">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w:t>
      </w:r>
      <w:r>
        <w:rPr>
          <w:lang w:eastAsia="zh-CN"/>
        </w:rPr>
        <w:lastRenderedPageBreak/>
        <w:t>Model as described in clause 6.2C.2.2. The FL server NWDAF may determine to initiate FL procedure before providing the ML Model.</w:t>
      </w:r>
    </w:p>
    <w:p w14:paraId="15408CAA" w14:textId="77777777" w:rsidR="002B0DE2" w:rsidRDefault="002B0DE2" w:rsidP="002B0DE2">
      <w:pPr>
        <w:rPr>
          <w:lang w:eastAsia="zh-CN"/>
        </w:rPr>
      </w:pPr>
      <w:r>
        <w:rPr>
          <w:lang w:eastAsia="zh-CN"/>
        </w:rPr>
        <w:t xml:space="preserve">If the ML Model training is triggered by the request from NWDAF containing </w:t>
      </w:r>
      <w:proofErr w:type="spellStart"/>
      <w:r>
        <w:rPr>
          <w:lang w:eastAsia="zh-CN"/>
        </w:rPr>
        <w:t>AnLF</w:t>
      </w:r>
      <w:proofErr w:type="spellEnd"/>
      <w:r>
        <w:rPr>
          <w:lang w:eastAsia="zh-CN"/>
        </w:rPr>
        <w:t xml:space="preserve">, the NWDAF containing MTLF determines the FL mechanism is required but it </w:t>
      </w:r>
      <w:proofErr w:type="spellStart"/>
      <w:r>
        <w:rPr>
          <w:lang w:eastAsia="zh-CN"/>
        </w:rPr>
        <w:t>can not</w:t>
      </w:r>
      <w:proofErr w:type="spellEnd"/>
      <w:r>
        <w:rPr>
          <w:lang w:eastAsia="zh-CN"/>
        </w:rPr>
        <w:t xml:space="preserve"> act as an FL server, the NWDAF containing MTLF should discover an FL server NWDAF as described in clause 5.2 and request the FL server NWDAF to provide the trained ML Model as described in clause 6.2C.2.2. The Notification Target Address and the Notification Correlation ID from the NWDAF containing </w:t>
      </w:r>
      <w:proofErr w:type="spellStart"/>
      <w:r>
        <w:rPr>
          <w:lang w:eastAsia="zh-CN"/>
        </w:rPr>
        <w:t>AnLF</w:t>
      </w:r>
      <w:proofErr w:type="spellEnd"/>
      <w:r>
        <w:rPr>
          <w:lang w:eastAsia="zh-CN"/>
        </w:rPr>
        <w:t xml:space="preserve"> is provided in the request message sent to the FL server NWDAF. The FL server NWDAF may determine to initiate FL procedure before providing the ML Model. The FL server NWDAF sends the ML Model information to the notification endpoint (e.g. the NWDAF containing </w:t>
      </w:r>
      <w:proofErr w:type="spellStart"/>
      <w:r>
        <w:rPr>
          <w:lang w:eastAsia="zh-CN"/>
        </w:rPr>
        <w:t>AnLF</w:t>
      </w:r>
      <w:proofErr w:type="spellEnd"/>
      <w:r>
        <w:rPr>
          <w:lang w:eastAsia="zh-CN"/>
        </w:rPr>
        <w:t>) after the ML Model training success.</w:t>
      </w:r>
    </w:p>
    <w:p w14:paraId="686108B5" w14:textId="77777777" w:rsidR="002B0DE2" w:rsidRDefault="002B0DE2" w:rsidP="002B0DE2">
      <w:pPr>
        <w:pStyle w:val="NO"/>
      </w:pPr>
      <w:r>
        <w:t>NOTE 2:</w:t>
      </w:r>
      <w:r>
        <w:tab/>
        <w:t xml:space="preserve">The security procedure on </w:t>
      </w:r>
      <w:proofErr w:type="spellStart"/>
      <w:r>
        <w:t>authorizating</w:t>
      </w:r>
      <w:proofErr w:type="spellEnd"/>
      <w:r>
        <w:t xml:space="preserve"> FL server to initiate FL procedure on the FL client(s) is described in Annex X, clause X.9 of TS 33.501 [49]. The security procedure authorizing an MTLF to request ML Models on behalf of an </w:t>
      </w:r>
      <w:proofErr w:type="spellStart"/>
      <w:r>
        <w:t>AnLF</w:t>
      </w:r>
      <w:proofErr w:type="spellEnd"/>
      <w:r>
        <w:t xml:space="preserve"> to another MTLF (e.g., FL server NWDAF) is described in Annex X, clause X.10 of TS 33.501 [49].</w:t>
      </w:r>
    </w:p>
    <w:p w14:paraId="6D97F55F" w14:textId="77777777" w:rsidR="002B0DE2" w:rsidRDefault="002B0DE2" w:rsidP="002B0DE2">
      <w:pPr>
        <w:rPr>
          <w:lang w:eastAsia="zh-CN"/>
        </w:rPr>
      </w:pPr>
      <w:r>
        <w:rPr>
          <w:lang w:eastAsia="zh-CN"/>
        </w:rPr>
        <w:t>Before FL procedure is initiated by FL server NWDAF, appropriate FL client NWDAFs should be discovered by FL server NWDAF as described in clause 5.2.</w:t>
      </w:r>
    </w:p>
    <w:p w14:paraId="194F4BD9" w14:textId="79AD33BF" w:rsidR="002B0DE2" w:rsidRDefault="002B0DE2" w:rsidP="002B0DE2">
      <w:pPr>
        <w:rPr>
          <w:lang w:eastAsia="zh-CN"/>
        </w:rPr>
      </w:pPr>
      <w:r>
        <w:rPr>
          <w:lang w:eastAsia="zh-CN"/>
        </w:rPr>
        <w:t>When starting an FL procedure, the FL server NWDAF is to provide an initial model to each FL client NWDAF, and then each FL client NWDAF is to perform local model training using its local data set. The detailed procedure for FL among Multiple NWDAFs is described in clause 6.2C.</w:t>
      </w:r>
    </w:p>
    <w:p w14:paraId="435F9859" w14:textId="77777777" w:rsidR="002B0DE2" w:rsidRDefault="002B0DE2" w:rsidP="00DE2FBF">
      <w:pPr>
        <w:rPr>
          <w:lang w:eastAsia="zh-CN"/>
        </w:rPr>
      </w:pPr>
    </w:p>
    <w:p w14:paraId="65AD79D8" w14:textId="77777777" w:rsidR="00D11797" w:rsidRPr="008F6220" w:rsidRDefault="00D11797" w:rsidP="00D11797">
      <w:pPr>
        <w:pStyle w:val="StartEndofChange"/>
      </w:pPr>
      <w:r w:rsidRPr="00DA71DF">
        <w:t xml:space="preserve">* * * </w:t>
      </w:r>
      <w:r>
        <w:t xml:space="preserve">Next Change </w:t>
      </w:r>
      <w:r w:rsidRPr="00DA71DF">
        <w:t>* * *</w:t>
      </w:r>
    </w:p>
    <w:p w14:paraId="2B592616" w14:textId="77777777" w:rsidR="0072133A" w:rsidRDefault="0072133A" w:rsidP="0072133A">
      <w:pPr>
        <w:pStyle w:val="Heading2"/>
        <w:rPr>
          <w:ins w:id="96" w:author="Ericsson_UUser" w:date="2024-07-04T10:20:00Z"/>
          <w:lang w:eastAsia="zh-CN"/>
        </w:rPr>
      </w:pPr>
      <w:ins w:id="97" w:author="Ericsson_UUser" w:date="2024-07-04T10:20:00Z">
        <w:r>
          <w:rPr>
            <w:lang w:eastAsia="zh-CN"/>
          </w:rPr>
          <w:t>5.4</w:t>
        </w:r>
        <w:r>
          <w:rPr>
            <w:lang w:eastAsia="zh-CN"/>
          </w:rPr>
          <w:tab/>
          <w:t xml:space="preserve">Federated Learning (FL) </w:t>
        </w:r>
      </w:ins>
    </w:p>
    <w:p w14:paraId="1616EAEB" w14:textId="77777777" w:rsidR="0072133A" w:rsidRDefault="0072133A" w:rsidP="0072133A">
      <w:pPr>
        <w:pStyle w:val="Heading3"/>
        <w:rPr>
          <w:ins w:id="98" w:author="Ericsson_UUser" w:date="2024-07-04T10:20:00Z"/>
          <w:lang w:eastAsia="zh-CN"/>
        </w:rPr>
      </w:pPr>
      <w:ins w:id="99" w:author="Ericsson_UUser" w:date="2024-07-04T10:20:00Z">
        <w:r>
          <w:rPr>
            <w:lang w:eastAsia="zh-CN"/>
          </w:rPr>
          <w:t>5.4.1</w:t>
        </w:r>
        <w:r>
          <w:rPr>
            <w:lang w:eastAsia="zh-CN"/>
          </w:rPr>
          <w:tab/>
          <w:t xml:space="preserve">Horizontal Federated Learning </w:t>
        </w:r>
      </w:ins>
    </w:p>
    <w:p w14:paraId="083EF372" w14:textId="77777777" w:rsidR="0072133A" w:rsidRDefault="0072133A" w:rsidP="0072133A">
      <w:pPr>
        <w:rPr>
          <w:ins w:id="100" w:author="Ericsson_UUser" w:date="2024-07-04T10:20:00Z"/>
          <w:lang w:eastAsia="zh-CN"/>
        </w:rPr>
      </w:pPr>
      <w:ins w:id="101" w:author="Ericsson_UUser" w:date="2024-07-04T10:20:00Z">
        <w:r>
          <w:rPr>
            <w:lang w:eastAsia="zh-CN"/>
          </w:rPr>
          <w:t xml:space="preserve">Horizontal Federated Learning is described in clause 5.3, and its related procedures are described in clause 6.2C. A FL Server refers to a NF that has the FL </w:t>
        </w:r>
        <w:r>
          <w:t>capability type set to FL server and the supported FL type set to HFL or not present.</w:t>
        </w:r>
      </w:ins>
    </w:p>
    <w:p w14:paraId="720E071F" w14:textId="77777777" w:rsidR="0072133A" w:rsidRDefault="0072133A" w:rsidP="0072133A">
      <w:pPr>
        <w:pStyle w:val="Heading3"/>
        <w:rPr>
          <w:ins w:id="102" w:author="Ericsson_UUser" w:date="2024-07-04T10:20:00Z"/>
          <w:lang w:eastAsia="zh-CN"/>
        </w:rPr>
      </w:pPr>
      <w:ins w:id="103" w:author="Ericsson_UUser" w:date="2024-07-04T10:20:00Z">
        <w:r>
          <w:rPr>
            <w:lang w:eastAsia="zh-CN"/>
          </w:rPr>
          <w:t>5.4.2</w:t>
        </w:r>
        <w:r>
          <w:rPr>
            <w:lang w:eastAsia="zh-CN"/>
          </w:rPr>
          <w:tab/>
          <w:t>Vertical Federated Learning</w:t>
        </w:r>
      </w:ins>
    </w:p>
    <w:p w14:paraId="1F341EA2" w14:textId="77777777" w:rsidR="0072133A" w:rsidRDefault="0072133A" w:rsidP="0072133A">
      <w:pPr>
        <w:rPr>
          <w:ins w:id="104" w:author="Ericsson_UUser" w:date="2024-07-04T10:20:00Z"/>
          <w:lang w:eastAsia="zh-CN"/>
        </w:rPr>
      </w:pPr>
      <w:ins w:id="105" w:author="Ericsson_UUser" w:date="2024-07-04T10:20:00Z">
        <w:r>
          <w:rPr>
            <w:lang w:eastAsia="zh-CN"/>
          </w:rPr>
          <w:t>Vertical Federated Learning is a machine learning technique that trains an ML Model across multiple NFs. Each NF trains their local ML Model with its local data for the same samples. Only NWDAF containing MTLF and AF are the NFs that train the ML Model using VFL, possibility via NEF. When NEF is involved, the NEF may provide a candidate list of VFL Clients that fulfil certain criteria provided by the AF.</w:t>
        </w:r>
      </w:ins>
    </w:p>
    <w:p w14:paraId="2D87F5C2" w14:textId="77777777" w:rsidR="0072133A" w:rsidRDefault="0072133A" w:rsidP="0072133A">
      <w:pPr>
        <w:rPr>
          <w:ins w:id="106" w:author="Ericsson_UUser" w:date="2024-07-04T10:20:00Z"/>
          <w:lang w:eastAsia="zh-CN"/>
        </w:rPr>
      </w:pPr>
      <w:ins w:id="107" w:author="Ericsson_UUser" w:date="2024-07-04T10:20:00Z">
        <w:r>
          <w:rPr>
            <w:lang w:eastAsia="zh-CN"/>
          </w:rPr>
          <w:t xml:space="preserve">A FL Server refers to a NF that has the FL </w:t>
        </w:r>
        <w:r>
          <w:t>capability type set to FL server and the supported FL type set to VFL.</w:t>
        </w:r>
      </w:ins>
    </w:p>
    <w:p w14:paraId="53EBE333" w14:textId="77777777" w:rsidR="0072133A" w:rsidRDefault="0072133A" w:rsidP="0072133A">
      <w:pPr>
        <w:rPr>
          <w:ins w:id="108" w:author="Ericsson_UUser" w:date="2024-07-04T10:20:00Z"/>
          <w:lang w:eastAsia="zh-CN"/>
        </w:rPr>
      </w:pPr>
      <w:ins w:id="109" w:author="Ericsson_UUser" w:date="2024-07-04T10:20:00Z">
        <w:r>
          <w:rPr>
            <w:lang w:eastAsia="zh-CN"/>
          </w:rPr>
          <w:t>Vertical Federated Learning includes the following procedures:</w:t>
        </w:r>
      </w:ins>
    </w:p>
    <w:p w14:paraId="1B77FF8F" w14:textId="253F73D8" w:rsidR="0072133A" w:rsidRDefault="0072133A" w:rsidP="0072133A">
      <w:pPr>
        <w:pStyle w:val="ListParagraph"/>
        <w:numPr>
          <w:ilvl w:val="0"/>
          <w:numId w:val="5"/>
        </w:numPr>
        <w:rPr>
          <w:ins w:id="110" w:author="Ericsson_UUser" w:date="2024-07-04T10:20:00Z"/>
          <w:lang w:eastAsia="zh-CN"/>
        </w:rPr>
      </w:pPr>
      <w:ins w:id="111" w:author="Ericsson_UUser" w:date="2024-07-04T10:20:00Z">
        <w:r>
          <w:rPr>
            <w:lang w:eastAsia="zh-CN"/>
          </w:rPr>
          <w:t>Registration of the NF profile including a list of VFL related information to NRF. Registration of the NWDAF profile to NRF is described in clause 5.2. For an untrusted AF</w:t>
        </w:r>
      </w:ins>
      <w:ins w:id="112" w:author="Ericsson_UUser" w:date="2024-07-04T10:22:00Z">
        <w:r w:rsidR="007069D9">
          <w:rPr>
            <w:lang w:eastAsia="zh-CN"/>
          </w:rPr>
          <w:t>,</w:t>
        </w:r>
      </w:ins>
      <w:ins w:id="113" w:author="Ericsson_UUser" w:date="2024-07-04T10:20:00Z">
        <w:r>
          <w:rPr>
            <w:lang w:eastAsia="zh-CN"/>
          </w:rPr>
          <w:t xml:space="preserve"> </w:t>
        </w:r>
        <w:r w:rsidRPr="008868C4">
          <w:rPr>
            <w:lang w:eastAsia="zh-CN"/>
          </w:rPr>
          <w:t>the NEF registers based on configuration at the NRF within its NF profile information about the AF as specified in clause 6.2.2.3 and includes as part of the information about the AF an VFL capability information</w:t>
        </w:r>
        <w:r>
          <w:rPr>
            <w:lang w:eastAsia="zh-CN"/>
          </w:rPr>
          <w:t>.</w:t>
        </w:r>
        <w:r w:rsidRPr="00E074F7">
          <w:t xml:space="preserve"> </w:t>
        </w:r>
        <w:r>
          <w:t>The procedure for registration and discovery of VFL server and VFL client is described in clause 6.2x.2.1.</w:t>
        </w:r>
      </w:ins>
    </w:p>
    <w:p w14:paraId="6593D73B" w14:textId="77777777" w:rsidR="0072133A" w:rsidRDefault="0072133A" w:rsidP="0072133A">
      <w:pPr>
        <w:pStyle w:val="ListParagraph"/>
        <w:numPr>
          <w:ilvl w:val="0"/>
          <w:numId w:val="5"/>
        </w:numPr>
        <w:rPr>
          <w:ins w:id="114" w:author="Ericsson_UUser" w:date="2024-07-04T10:20:00Z"/>
          <w:lang w:eastAsia="zh-CN"/>
        </w:rPr>
      </w:pPr>
      <w:ins w:id="115" w:author="Ericsson_UUser" w:date="2024-07-04T10:20:00Z">
        <w:r>
          <w:t xml:space="preserve">Preparation for VFL including sample alignment to ensure </w:t>
        </w:r>
        <w:r w:rsidRPr="001C406B">
          <w:t>that all the VFL participants has common samples when training ML models.</w:t>
        </w:r>
        <w:r>
          <w:t xml:space="preserve"> as described in clause 6.2x.2.2.</w:t>
        </w:r>
      </w:ins>
    </w:p>
    <w:p w14:paraId="4DBBB5F7" w14:textId="77777777" w:rsidR="0072133A" w:rsidRDefault="0072133A" w:rsidP="0072133A">
      <w:pPr>
        <w:pStyle w:val="ListParagraph"/>
        <w:numPr>
          <w:ilvl w:val="0"/>
          <w:numId w:val="5"/>
        </w:numPr>
        <w:rPr>
          <w:ins w:id="116" w:author="Ericsson_UUser" w:date="2024-07-04T10:20:00Z"/>
          <w:lang w:eastAsia="zh-CN"/>
        </w:rPr>
      </w:pPr>
      <w:ins w:id="117" w:author="Ericsson_UUser" w:date="2024-07-04T10:20:00Z">
        <w:r>
          <w:t>VFL training as described in clause 6.2x.2.3.</w:t>
        </w:r>
      </w:ins>
    </w:p>
    <w:p w14:paraId="082217F4" w14:textId="1D43000D" w:rsidR="005A1DCB" w:rsidRDefault="0072133A" w:rsidP="004C733B">
      <w:pPr>
        <w:pStyle w:val="ListParagraph"/>
        <w:numPr>
          <w:ilvl w:val="0"/>
          <w:numId w:val="5"/>
        </w:numPr>
        <w:rPr>
          <w:lang w:eastAsia="zh-CN"/>
        </w:rPr>
      </w:pPr>
      <w:ins w:id="118" w:author="Ericsson_UUser" w:date="2024-07-04T10:20:00Z">
        <w:r>
          <w:t>Distributed inference as described in clause 6.2x.2.5.</w:t>
        </w:r>
      </w:ins>
    </w:p>
    <w:p w14:paraId="33A86D23" w14:textId="296F4659" w:rsidR="00F63A0F" w:rsidRDefault="00F63A0F" w:rsidP="00F63A0F">
      <w:pPr>
        <w:pStyle w:val="StartEndofChange"/>
      </w:pPr>
      <w:bookmarkStart w:id="119" w:name="_Toc170188447"/>
      <w:bookmarkEnd w:id="2"/>
      <w:r w:rsidRPr="00DA71DF">
        <w:t xml:space="preserve">* * * </w:t>
      </w:r>
      <w:r>
        <w:t xml:space="preserve">Next Change </w:t>
      </w:r>
      <w:r w:rsidRPr="00DA71DF">
        <w:t>* * *</w:t>
      </w:r>
    </w:p>
    <w:p w14:paraId="17EAFB32" w14:textId="77777777" w:rsidR="00F63A0F" w:rsidRDefault="00F63A0F" w:rsidP="00F63A0F">
      <w:pPr>
        <w:pStyle w:val="Heading3"/>
        <w:rPr>
          <w:lang w:eastAsia="ko-KR"/>
        </w:rPr>
      </w:pPr>
      <w:r>
        <w:rPr>
          <w:lang w:eastAsia="ko-KR"/>
        </w:rPr>
        <w:t>6.2C.1</w:t>
      </w:r>
      <w:r>
        <w:rPr>
          <w:lang w:eastAsia="ko-KR"/>
        </w:rPr>
        <w:tab/>
        <w:t>General</w:t>
      </w:r>
      <w:bookmarkEnd w:id="119"/>
    </w:p>
    <w:p w14:paraId="2CB37519" w14:textId="5D94DEBE" w:rsidR="00F63A0F" w:rsidRDefault="00F63A0F" w:rsidP="00F63A0F">
      <w:pPr>
        <w:rPr>
          <w:lang w:eastAsia="ko-KR"/>
        </w:rPr>
      </w:pPr>
      <w:r>
        <w:rPr>
          <w:lang w:eastAsia="ko-KR"/>
        </w:rPr>
        <w:t xml:space="preserve">This clause specifies how NWDAF containing MTLF can leverage </w:t>
      </w:r>
      <w:ins w:id="120" w:author="Ericsson User" w:date="2024-06-30T17:00:00Z">
        <w:r>
          <w:rPr>
            <w:lang w:eastAsia="ko-KR"/>
          </w:rPr>
          <w:t xml:space="preserve">Horizontal </w:t>
        </w:r>
      </w:ins>
      <w:r>
        <w:rPr>
          <w:lang w:eastAsia="ko-KR"/>
        </w:rPr>
        <w:t>Federated Learning technique to train an ML Model.</w:t>
      </w:r>
    </w:p>
    <w:p w14:paraId="1EDB6585" w14:textId="77777777" w:rsidR="00630B61" w:rsidRDefault="00630B61" w:rsidP="00960C56">
      <w:pPr>
        <w:rPr>
          <w:lang w:eastAsia="zh-CN"/>
        </w:rPr>
      </w:pPr>
    </w:p>
    <w:p w14:paraId="42A5732A" w14:textId="4F036ACB" w:rsidR="00595EC0" w:rsidRDefault="00960C56" w:rsidP="00960C56">
      <w:pPr>
        <w:pStyle w:val="StartEndofChange"/>
      </w:pPr>
      <w:r w:rsidRPr="00DA71DF">
        <w:t xml:space="preserve">* * * </w:t>
      </w:r>
      <w:r>
        <w:t xml:space="preserve">Next Change </w:t>
      </w:r>
      <w:r w:rsidRPr="00DA71DF">
        <w:t>* * *</w:t>
      </w:r>
    </w:p>
    <w:p w14:paraId="314A63AD" w14:textId="410D9F4F" w:rsidR="00672660" w:rsidRDefault="00672660" w:rsidP="00672660">
      <w:pPr>
        <w:pStyle w:val="Heading3"/>
      </w:pPr>
      <w:r>
        <w:t>6.2F.2</w:t>
      </w:r>
      <w:r>
        <w:tab/>
        <w:t>Contents of ML Model Training</w:t>
      </w:r>
      <w:bookmarkEnd w:id="3"/>
    </w:p>
    <w:p w14:paraId="0DDEAC75" w14:textId="28B90E0F" w:rsidR="00672660" w:rsidRPr="004A7F58" w:rsidRDefault="00672660" w:rsidP="00672660">
      <w:r>
        <w:t>The consumers of the ML Model training services (i.e. an NWDAF containing MTLF</w:t>
      </w:r>
      <w:ins w:id="121" w:author="Ericsson_UUser" w:date="2024-07-03T20:56:00Z">
        <w:r w:rsidR="001563E5">
          <w:t xml:space="preserve"> </w:t>
        </w:r>
        <w:r w:rsidR="000A175F">
          <w:t>and/</w:t>
        </w:r>
        <w:r w:rsidR="001563E5">
          <w:t xml:space="preserve">or </w:t>
        </w:r>
        <w:r w:rsidR="000A175F">
          <w:t xml:space="preserve">an </w:t>
        </w:r>
        <w:r w:rsidR="001563E5">
          <w:t>AF</w:t>
        </w:r>
      </w:ins>
      <w:r>
        <w:t xml:space="preserve">) may provide the input parameters in </w:t>
      </w:r>
      <w:proofErr w:type="spellStart"/>
      <w:r>
        <w:t>Nnwdaf_MLModelTraining_Subscribe</w:t>
      </w:r>
      <w:proofErr w:type="spellEnd"/>
      <w:r>
        <w:t xml:space="preserve"> or </w:t>
      </w:r>
      <w:proofErr w:type="spellStart"/>
      <w:r>
        <w:t>Nnwdaf_MLModelTrainingInfo_Request</w:t>
      </w:r>
      <w:proofErr w:type="spellEnd"/>
      <w:r>
        <w:t xml:space="preserve"> service operations as listed below:</w:t>
      </w:r>
    </w:p>
    <w:p w14:paraId="328AB85B" w14:textId="77777777" w:rsidR="00672660" w:rsidRDefault="00672660" w:rsidP="00672660">
      <w:pPr>
        <w:pStyle w:val="B1"/>
      </w:pPr>
      <w:r>
        <w:t>-</w:t>
      </w:r>
      <w:r>
        <w:tab/>
        <w:t>Analytics ID: identifies the analytics for which the ML Model is requested to be trained.</w:t>
      </w:r>
    </w:p>
    <w:p w14:paraId="0ECF4936" w14:textId="1B2BE11C" w:rsidR="00672660" w:rsidRDefault="00672660" w:rsidP="00672660">
      <w:pPr>
        <w:pStyle w:val="B1"/>
      </w:pPr>
      <w:r>
        <w:t>-</w:t>
      </w:r>
      <w:r>
        <w:tab/>
      </w:r>
      <w:ins w:id="122" w:author="Ericsson_UUser" w:date="2024-06-13T15:28:00Z">
        <w:r w:rsidR="0055101B">
          <w:t xml:space="preserve">For HFL, </w:t>
        </w:r>
      </w:ins>
      <w:r>
        <w:t>ML Model Interoperability Information as defined in clause 6.2A.2.</w:t>
      </w:r>
    </w:p>
    <w:p w14:paraId="41386167" w14:textId="77777777" w:rsidR="00672660" w:rsidRDefault="00672660" w:rsidP="00672660">
      <w:pPr>
        <w:pStyle w:val="B1"/>
      </w:pPr>
      <w:r>
        <w:t>-</w:t>
      </w:r>
      <w:r>
        <w:tab/>
        <w:t xml:space="preserve">(Only for </w:t>
      </w:r>
      <w:proofErr w:type="spellStart"/>
      <w:r>
        <w:t>Nnwdaf_MLModelTraining_Subscribe</w:t>
      </w:r>
      <w:proofErr w:type="spellEnd"/>
      <w:r>
        <w:t>) A Notification Target Address (+ Notification Correlation ID) as defined in TS 23.502 [3] clause 4.15.1, allowing to correlate notifications received from the NWDAF containing MTLF with the subscription.</w:t>
      </w:r>
    </w:p>
    <w:p w14:paraId="2AFD7C85" w14:textId="02054064" w:rsidR="00672660" w:rsidRDefault="00672660" w:rsidP="00672660">
      <w:pPr>
        <w:pStyle w:val="B1"/>
      </w:pPr>
      <w:r>
        <w:t>-</w:t>
      </w:r>
      <w:r>
        <w:tab/>
        <w:t xml:space="preserve">[OPTIONAL] </w:t>
      </w:r>
      <w:ins w:id="123" w:author="Ericsson_UUser" w:date="2024-06-13T15:28:00Z">
        <w:r w:rsidR="001556E6">
          <w:t xml:space="preserve">For HFL, </w:t>
        </w:r>
      </w:ins>
      <w:r>
        <w:t>ML Model Information (as defined in clause 6.2A.2).</w:t>
      </w:r>
    </w:p>
    <w:p w14:paraId="599EB476" w14:textId="53D17F46" w:rsidR="00672660" w:rsidRDefault="00672660" w:rsidP="00672660">
      <w:pPr>
        <w:pStyle w:val="B1"/>
      </w:pPr>
      <w:r>
        <w:t>-</w:t>
      </w:r>
      <w:r>
        <w:tab/>
        <w:t xml:space="preserve">[OPTIONAL] </w:t>
      </w:r>
      <w:ins w:id="124" w:author="Ericsson_UUser" w:date="2024-06-13T15:28:00Z">
        <w:r w:rsidR="001556E6">
          <w:t xml:space="preserve">For HFL, </w:t>
        </w:r>
      </w:ins>
      <w:r>
        <w:t>ML Model file.</w:t>
      </w:r>
    </w:p>
    <w:p w14:paraId="387DEAE9" w14:textId="77777777" w:rsidR="00672660" w:rsidRDefault="00672660" w:rsidP="00672660">
      <w:pPr>
        <w:pStyle w:val="NO"/>
      </w:pPr>
      <w:r>
        <w:t>NOTE 1:</w:t>
      </w:r>
      <w:r>
        <w:tab/>
        <w:t>It is up to NWDAF implementation to determine whether to include ML Model file in input parameters considering ML Model file size, etc.</w:t>
      </w:r>
    </w:p>
    <w:p w14:paraId="51A9B087" w14:textId="58F26876" w:rsidR="00672660" w:rsidRDefault="00672660" w:rsidP="004E0304">
      <w:pPr>
        <w:pStyle w:val="B1"/>
      </w:pPr>
      <w:r>
        <w:t>-</w:t>
      </w:r>
      <w:r>
        <w:tab/>
        <w:t xml:space="preserve">[OPTIONAL] ML Model identifier: </w:t>
      </w:r>
      <w:ins w:id="125" w:author="Ericsson_UUser" w:date="2024-06-13T15:28:00Z">
        <w:r w:rsidR="00160071">
          <w:t xml:space="preserve">For HFL, </w:t>
        </w:r>
      </w:ins>
      <w:r>
        <w:t>identifies the provided ML Model.</w:t>
      </w:r>
      <w:r w:rsidR="004E0304">
        <w:t xml:space="preserve"> </w:t>
      </w:r>
      <w:ins w:id="126" w:author="Ericsson_UUser" w:date="2024-06-13T15:29:00Z">
        <w:r w:rsidR="004E0304">
          <w:t>For VFL identifies the server</w:t>
        </w:r>
      </w:ins>
      <w:ins w:id="127" w:author="Ericsson_UUser" w:date="2024-06-18T09:10:00Z">
        <w:r w:rsidR="004E0304">
          <w:t>’</w:t>
        </w:r>
      </w:ins>
      <w:ins w:id="128" w:author="Ericsson_UUser" w:date="2024-06-13T15:29:00Z">
        <w:r w:rsidR="004E0304">
          <w:t>s ML model</w:t>
        </w:r>
      </w:ins>
      <w:r w:rsidR="004E0304">
        <w:t>.</w:t>
      </w:r>
    </w:p>
    <w:p w14:paraId="75E61A9C" w14:textId="77777777" w:rsidR="00672660" w:rsidRDefault="00672660" w:rsidP="00672660">
      <w:pPr>
        <w:pStyle w:val="B1"/>
      </w:pPr>
      <w:r>
        <w:t>-</w:t>
      </w:r>
      <w:r>
        <w:tab/>
        <w:t>[OPTIONAL] ML Preparation Flag: identifies whether the request is for preparing Federated Learning or executing Federated Learning.</w:t>
      </w:r>
    </w:p>
    <w:p w14:paraId="1797BE46" w14:textId="273AEB75" w:rsidR="00672660" w:rsidRDefault="00672660" w:rsidP="00672660">
      <w:pPr>
        <w:pStyle w:val="B1"/>
      </w:pPr>
      <w:r>
        <w:t>-</w:t>
      </w:r>
      <w:r>
        <w:tab/>
        <w:t xml:space="preserve">[OPTIONAL] </w:t>
      </w:r>
      <w:ins w:id="129" w:author="Ericsson_UUser" w:date="2024-06-13T15:31:00Z">
        <w:r w:rsidR="00907DE9">
          <w:t xml:space="preserve">For HFL, </w:t>
        </w:r>
      </w:ins>
      <w:r>
        <w:t>ML Model Accuracy Check Flag: identifies that the request is for using the local training data as the testing dataset to calculate the Model Accuracy of the global ML Model provided by the NWDAF service consumer acting as the FL Server NWDAF.</w:t>
      </w:r>
    </w:p>
    <w:p w14:paraId="336B309D" w14:textId="4E8C12C0" w:rsidR="00672660" w:rsidRDefault="00672660" w:rsidP="00672660">
      <w:pPr>
        <w:pStyle w:val="B1"/>
      </w:pPr>
      <w:r>
        <w:t>-</w:t>
      </w:r>
      <w:r>
        <w:tab/>
        <w:t xml:space="preserve">[OPTIONAL] </w:t>
      </w:r>
      <w:ins w:id="130" w:author="Ericsson_UUser" w:date="2024-06-13T15:31:00Z">
        <w:r w:rsidR="00907DE9">
          <w:t xml:space="preserve">For HFL, </w:t>
        </w:r>
      </w:ins>
      <w:r>
        <w:t>ML Correlation ID: identifies the Federated Learning procedure for training the ML Model. This parameter is included when the service is used for Federated Learning.</w:t>
      </w:r>
    </w:p>
    <w:p w14:paraId="3234BED1" w14:textId="73E0C180" w:rsidR="00672660" w:rsidRDefault="00672660" w:rsidP="00672660">
      <w:pPr>
        <w:pStyle w:val="B1"/>
      </w:pPr>
      <w:r>
        <w:t>-</w:t>
      </w:r>
      <w:r>
        <w:tab/>
        <w:t xml:space="preserve">[OPTIONAL] </w:t>
      </w:r>
      <w:ins w:id="131" w:author="Ericsson_UUser" w:date="2024-06-13T15:31:00Z">
        <w:r w:rsidR="00907DE9">
          <w:t xml:space="preserve">For HFL, </w:t>
        </w:r>
      </w:ins>
      <w:r>
        <w:t>Data Availability requirement. This is the requirement on data availability for the ML Model training. e.g. FL Server NWDAF sends the requirement in preparation request to a FL Client NWDAF for selecting the FL Client NWDAF which can meet the data availability requirement. The following may be included:</w:t>
      </w:r>
    </w:p>
    <w:p w14:paraId="2C893237" w14:textId="77777777" w:rsidR="00672660" w:rsidRDefault="00672660" w:rsidP="00672660">
      <w:pPr>
        <w:pStyle w:val="B2"/>
      </w:pPr>
      <w:r>
        <w:t>-</w:t>
      </w:r>
      <w:r>
        <w:tab/>
        <w:t>Event ID list to be collected for local model training.</w:t>
      </w:r>
    </w:p>
    <w:p w14:paraId="26583D1A" w14:textId="77777777" w:rsidR="00672660" w:rsidRDefault="00672660" w:rsidP="00672660">
      <w:pPr>
        <w:pStyle w:val="B2"/>
      </w:pPr>
      <w:r>
        <w:t>-</w:t>
      </w:r>
      <w:r>
        <w:tab/>
        <w:t>Dataset statistical properties as defined in clause 6.1.3.</w:t>
      </w:r>
    </w:p>
    <w:p w14:paraId="222CCF1C" w14:textId="77777777" w:rsidR="00672660" w:rsidRDefault="00672660" w:rsidP="00672660">
      <w:pPr>
        <w:pStyle w:val="B2"/>
      </w:pPr>
      <w:r>
        <w:t>-</w:t>
      </w:r>
      <w:r>
        <w:tab/>
        <w:t>Time window of the data samples.</w:t>
      </w:r>
    </w:p>
    <w:p w14:paraId="2C1235A5" w14:textId="77777777" w:rsidR="00672660" w:rsidRDefault="00672660" w:rsidP="00672660">
      <w:pPr>
        <w:pStyle w:val="B2"/>
      </w:pPr>
      <w:r>
        <w:t>-</w:t>
      </w:r>
      <w:r>
        <w:tab/>
        <w:t>Minimum number of data samples.</w:t>
      </w:r>
    </w:p>
    <w:p w14:paraId="51A0D7ED" w14:textId="77777777" w:rsidR="00672660" w:rsidRDefault="00672660" w:rsidP="00672660">
      <w:pPr>
        <w:pStyle w:val="B1"/>
      </w:pPr>
      <w:r>
        <w:t>-</w:t>
      </w:r>
      <w:r>
        <w:tab/>
        <w:t>[OPTIONAL] FL Availability time requirement. This is the requirement on availability time for the ML Model training, e.g. FL Server NWDAF sends the requirement in preparation request to FL Client NWDAF for selecting the FL Client NWDAF which is available in the required time for training ML Model.</w:t>
      </w:r>
    </w:p>
    <w:p w14:paraId="228888E6" w14:textId="77777777" w:rsidR="00672660" w:rsidRDefault="00672660" w:rsidP="00672660">
      <w:pPr>
        <w:pStyle w:val="B1"/>
      </w:pPr>
      <w:r>
        <w:t>-</w:t>
      </w:r>
      <w: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p>
    <w:p w14:paraId="6AF8A550" w14:textId="0A171D4C" w:rsidR="00672660" w:rsidRDefault="00672660" w:rsidP="00672660">
      <w:pPr>
        <w:pStyle w:val="B1"/>
      </w:pPr>
      <w:r>
        <w:t>-</w:t>
      </w:r>
      <w:r>
        <w:tab/>
        <w:t>[OPTIONAL] Target of Training Reporting: indicates the object(s) for which data for ML Model training is requested, i.e. group of UEs identified by a list of Internal-Group-Ids or any UE (i.e. all UEs).</w:t>
      </w:r>
      <w:ins w:id="132" w:author="Ericsson User" w:date="2024-07-01T11:38:00Z">
        <w:r w:rsidR="00A62497">
          <w:t xml:space="preserve"> </w:t>
        </w:r>
      </w:ins>
      <w:r w:rsidR="007069D9">
        <w:t>This parameter contains the samples for VFL training when samples are UEs, it is also used during the preparation phase for sample alignment.</w:t>
      </w:r>
    </w:p>
    <w:p w14:paraId="5FEACC05" w14:textId="77777777" w:rsidR="00672660" w:rsidRDefault="00672660" w:rsidP="00672660">
      <w:pPr>
        <w:pStyle w:val="B1"/>
      </w:pPr>
      <w:r>
        <w:t>-</w:t>
      </w:r>
      <w:r>
        <w:tab/>
        <w:t xml:space="preserve">[OPTIONAL] Use case </w:t>
      </w:r>
      <w:proofErr w:type="gramStart"/>
      <w:r>
        <w:t>context:</w:t>
      </w:r>
      <w:proofErr w:type="gramEnd"/>
      <w:r>
        <w:t xml:space="preserve"> indicates the context of use of ML Model.</w:t>
      </w:r>
    </w:p>
    <w:p w14:paraId="4DA1D3A0" w14:textId="77777777" w:rsidR="00672660" w:rsidRDefault="00672660" w:rsidP="00672660">
      <w:pPr>
        <w:pStyle w:val="B1"/>
      </w:pPr>
      <w:r>
        <w:lastRenderedPageBreak/>
        <w:t>-</w:t>
      </w:r>
      <w:r>
        <w:tab/>
        <w:t>[OPTIONAL] Training Reporting Information with the following parameters:</w:t>
      </w:r>
    </w:p>
    <w:p w14:paraId="54408BF9" w14:textId="77777777" w:rsidR="00672660" w:rsidRDefault="00672660" w:rsidP="00672660">
      <w:pPr>
        <w:pStyle w:val="B2"/>
      </w:pPr>
      <w:r>
        <w:t>-</w:t>
      </w:r>
      <w:r>
        <w:tab/>
        <w:t xml:space="preserve">Maximum response </w:t>
      </w:r>
      <w:proofErr w:type="gramStart"/>
      <w:r>
        <w:t>time:</w:t>
      </w:r>
      <w:proofErr w:type="gramEnd"/>
      <w:r>
        <w:t xml:space="preserve"> indicates maximum time for waiting notifications (i.e. model training results).</w:t>
      </w:r>
    </w:p>
    <w:p w14:paraId="4B46AA0C" w14:textId="77777777" w:rsidR="00672660" w:rsidRDefault="00672660" w:rsidP="00672660">
      <w:pPr>
        <w:pStyle w:val="B1"/>
      </w:pPr>
      <w:r>
        <w:t>-</w:t>
      </w:r>
      <w:r>
        <w:tab/>
        <w:t>[OPTIONAL] Iteration round ID: indicates the iteration round number of current ML Model training.</w:t>
      </w:r>
    </w:p>
    <w:p w14:paraId="70F658FC" w14:textId="77777777" w:rsidR="00672660" w:rsidRDefault="00672660" w:rsidP="00672660">
      <w:pPr>
        <w:pStyle w:val="B1"/>
      </w:pPr>
      <w:r>
        <w:t>-</w:t>
      </w:r>
      <w:r>
        <w:tab/>
        <w:t>[OPTIONAL] Expiry time.</w:t>
      </w:r>
    </w:p>
    <w:p w14:paraId="35C0B874" w14:textId="77777777" w:rsidR="00672660" w:rsidRDefault="00672660" w:rsidP="00672660">
      <w:pPr>
        <w:pStyle w:val="B1"/>
        <w:rPr>
          <w:ins w:id="133" w:author="Ericsson User" w:date="2024-07-01T10:52:00Z"/>
        </w:rPr>
      </w:pPr>
      <w:r>
        <w:t>-</w:t>
      </w:r>
      <w:r>
        <w:tab/>
        <w:t>[OPTIONAL] Indication of skipping the current FL round.</w:t>
      </w:r>
    </w:p>
    <w:p w14:paraId="682328A2" w14:textId="77777777" w:rsidR="00645D7F" w:rsidRDefault="00645D7F" w:rsidP="00645D7F">
      <w:pPr>
        <w:pStyle w:val="B1"/>
        <w:rPr>
          <w:ins w:id="134" w:author="Ericsson_UUser" w:date="2024-07-04T10:15:00Z"/>
        </w:rPr>
      </w:pPr>
      <w:ins w:id="135" w:author="Ericsson_UUser" w:date="2024-07-04T10:15:00Z">
        <w:r>
          <w:t>-</w:t>
        </w:r>
        <w:r>
          <w:tab/>
        </w:r>
        <w:bookmarkStart w:id="136" w:name="_Hlk171347296"/>
        <w:bookmarkStart w:id="137" w:name="_Hlk171334759"/>
        <w:r>
          <w:t xml:space="preserve">[OPTIONAL] During VFL preparation phase, Interoperability information containing the </w:t>
        </w:r>
        <w:bookmarkStart w:id="138" w:name="_Hlk171341141"/>
        <w:r w:rsidRPr="00860C0D">
          <w:t>VFL training method (e.g., neural networks, etc)</w:t>
        </w:r>
        <w:r>
          <w:t>.</w:t>
        </w:r>
        <w:r w:rsidRPr="00860C0D">
          <w:t xml:space="preserve"> </w:t>
        </w:r>
      </w:ins>
    </w:p>
    <w:bookmarkEnd w:id="138"/>
    <w:bookmarkEnd w:id="136"/>
    <w:p w14:paraId="27DACB62" w14:textId="77777777" w:rsidR="00645D7F" w:rsidRDefault="00645D7F" w:rsidP="00645D7F">
      <w:pPr>
        <w:pStyle w:val="B1"/>
        <w:numPr>
          <w:ilvl w:val="0"/>
          <w:numId w:val="2"/>
        </w:numPr>
        <w:overflowPunct w:val="0"/>
        <w:autoSpaceDE w:val="0"/>
        <w:autoSpaceDN w:val="0"/>
        <w:adjustRightInd w:val="0"/>
        <w:ind w:left="567" w:hanging="283"/>
        <w:textAlignment w:val="baseline"/>
        <w:rPr>
          <w:ins w:id="139" w:author="Ericsson_UUser" w:date="2024-07-04T10:15:00Z"/>
        </w:rPr>
      </w:pPr>
      <w:ins w:id="140" w:author="Ericsson_UUser" w:date="2024-07-04T10:15:00Z">
        <w:r>
          <w:t xml:space="preserve">[OPTIONAL] During VFL preparation phase, </w:t>
        </w:r>
        <w:bookmarkStart w:id="141" w:name="_Hlk171347262"/>
        <w:r>
          <w:t xml:space="preserve">additional interoperability information that depends on the VFL training method. </w:t>
        </w:r>
        <w:bookmarkStart w:id="142" w:name="_Hlk171345165"/>
        <w:r>
          <w:t xml:space="preserve">When VFL training is neural networks, </w:t>
        </w:r>
        <w:bookmarkStart w:id="143" w:name="_Hlk171346906"/>
        <w:r>
          <w:t>the additional interoperability information, suggested by server includes the d</w:t>
        </w:r>
        <w:r w:rsidRPr="00F77D5F">
          <w:t>imensionality</w:t>
        </w:r>
        <w:r>
          <w:t xml:space="preserve"> of the intermediate results </w:t>
        </w:r>
        <w:r w:rsidRPr="00F77D5F">
          <w:t xml:space="preserve">which </w:t>
        </w:r>
        <w:r>
          <w:t>defines</w:t>
        </w:r>
        <w:r w:rsidRPr="00F77D5F">
          <w:t xml:space="preserve"> the number of </w:t>
        </w:r>
        <w:r>
          <w:t>s</w:t>
        </w:r>
        <w:r w:rsidRPr="00F77D5F">
          <w:t xml:space="preserve">amples, </w:t>
        </w:r>
        <w:r>
          <w:t>number of n</w:t>
        </w:r>
        <w:r w:rsidRPr="00F77D5F">
          <w:t xml:space="preserve">odes for the intermediate </w:t>
        </w:r>
        <w:r>
          <w:t>matrix, the type of content in the intermediate matrix container, exchanged between FL Clients and FL Server (e.g., activations, gradients, etc)</w:t>
        </w:r>
        <w:r w:rsidRPr="00F77D5F">
          <w:t>.</w:t>
        </w:r>
        <w:r>
          <w:t xml:space="preserve"> </w:t>
        </w:r>
        <w:proofErr w:type="spellStart"/>
        <w:r>
          <w:t>the</w:t>
        </w:r>
        <w:proofErr w:type="spellEnd"/>
        <w:r>
          <w:t xml:space="preserve"> supported model convergence reports. </w:t>
        </w:r>
        <w:bookmarkEnd w:id="142"/>
        <w:bookmarkEnd w:id="143"/>
      </w:ins>
    </w:p>
    <w:bookmarkEnd w:id="137"/>
    <w:p w14:paraId="0FB94419" w14:textId="14253FB4" w:rsidR="00645D7F" w:rsidRDefault="00645D7F" w:rsidP="00645D7F">
      <w:pPr>
        <w:pStyle w:val="B1"/>
        <w:numPr>
          <w:ilvl w:val="0"/>
          <w:numId w:val="2"/>
        </w:numPr>
        <w:overflowPunct w:val="0"/>
        <w:autoSpaceDE w:val="0"/>
        <w:autoSpaceDN w:val="0"/>
        <w:adjustRightInd w:val="0"/>
        <w:ind w:left="567" w:hanging="283"/>
        <w:textAlignment w:val="baseline"/>
        <w:rPr>
          <w:ins w:id="144" w:author="Ericsson_UUser" w:date="2024-07-04T10:15:00Z"/>
        </w:rPr>
      </w:pPr>
      <w:ins w:id="145" w:author="Ericsson_UUser" w:date="2024-07-04T10:15:00Z">
        <w:r>
          <w:t xml:space="preserve">During VFL training, Intermediate results that </w:t>
        </w:r>
        <w:r w:rsidRPr="00882AC4">
          <w:t xml:space="preserve">carries </w:t>
        </w:r>
        <w:r>
          <w:t>information</w:t>
        </w:r>
        <w:r w:rsidRPr="00882AC4">
          <w:t xml:space="preserve"> </w:t>
        </w:r>
        <w:r>
          <w:t>between</w:t>
        </w:r>
        <w:r w:rsidRPr="00882AC4">
          <w:t xml:space="preserve"> the VFL participant</w:t>
        </w:r>
        <w:r>
          <w:t>s</w:t>
        </w:r>
        <w:r w:rsidRPr="00882AC4">
          <w:t xml:space="preserve"> (server or client).</w:t>
        </w:r>
        <w:r>
          <w:t xml:space="preserve"> The Intermediate results contain when the VFL training is "neural networks</w:t>
        </w:r>
      </w:ins>
      <w:ins w:id="146" w:author="Ericsson0806" w:date="2024-08-08T21:46:00Z">
        <w:r w:rsidR="00BD637C">
          <w:t>"</w:t>
        </w:r>
      </w:ins>
      <w:ins w:id="147" w:author="Ericsson_UUser" w:date="2024-07-04T10:15:00Z">
        <w:r>
          <w:t>:</w:t>
        </w:r>
      </w:ins>
    </w:p>
    <w:p w14:paraId="51763039" w14:textId="77777777" w:rsidR="00645D7F" w:rsidRDefault="00645D7F" w:rsidP="00645D7F">
      <w:pPr>
        <w:pStyle w:val="B2"/>
        <w:ind w:left="567" w:firstLine="0"/>
        <w:rPr>
          <w:ins w:id="148" w:author="Ericsson_UUser" w:date="2024-07-04T10:15:00Z"/>
        </w:rPr>
      </w:pPr>
      <w:ins w:id="149" w:author="Ericsson_UUser" w:date="2024-07-04T10:15:00Z">
        <w:r>
          <w:t>-</w:t>
        </w:r>
        <w:r>
          <w:tab/>
          <w:t>Intermediate matrix indicator may be set to e.g. gradients and/or other agreed content in the preparation phase.</w:t>
        </w:r>
      </w:ins>
    </w:p>
    <w:p w14:paraId="3E24DCF0" w14:textId="77777777" w:rsidR="00645D7F" w:rsidRDefault="00645D7F" w:rsidP="00645D7F">
      <w:pPr>
        <w:pStyle w:val="B2"/>
        <w:ind w:left="567" w:firstLine="0"/>
        <w:rPr>
          <w:ins w:id="150" w:author="Ericsson_UUser" w:date="2024-07-04T10:15:00Z"/>
        </w:rPr>
      </w:pPr>
      <w:ins w:id="151" w:author="Ericsson_UUser" w:date="2024-07-04T10:15:00Z">
        <w:r>
          <w:t>-</w:t>
        </w:r>
        <w:r>
          <w:tab/>
          <w:t>Intermediate matrix container which includes the matrix of e.g., gradients per batch of samples sent in the container.</w:t>
        </w:r>
      </w:ins>
    </w:p>
    <w:p w14:paraId="273CC20C" w14:textId="77777777" w:rsidR="00645D7F" w:rsidRDefault="00645D7F" w:rsidP="00645D7F">
      <w:pPr>
        <w:pStyle w:val="B2"/>
        <w:ind w:left="567" w:firstLine="0"/>
        <w:rPr>
          <w:ins w:id="152" w:author="Ericsson_UUser" w:date="2024-07-04T10:15:00Z"/>
        </w:rPr>
      </w:pPr>
      <w:ins w:id="153" w:author="Ericsson_UUser" w:date="2024-07-04T10:15:00Z">
        <w:r>
          <w:t>-</w:t>
        </w:r>
        <w:r>
          <w:tab/>
        </w:r>
        <w:r w:rsidRPr="00547714">
          <w:t xml:space="preserve">[OPTIONAL] model convergence reports which are used to </w:t>
        </w:r>
        <w:r>
          <w:t>support</w:t>
        </w:r>
        <w:r w:rsidRPr="00547714">
          <w:t xml:space="preserve"> the converge of a model during training and may contain one or multiple of the below parameters, The server sends it to the clients that may use it to adapt the internal ML model training settings</w:t>
        </w:r>
        <w:r>
          <w:t xml:space="preserve"> (</w:t>
        </w:r>
        <w:proofErr w:type="spellStart"/>
        <w:r>
          <w:t>Seetings</w:t>
        </w:r>
        <w:proofErr w:type="spellEnd"/>
        <w:r>
          <w:t xml:space="preserve"> are implementation specifics or set by configuration and some examples of possible settings are given below)</w:t>
        </w:r>
        <w:r w:rsidRPr="00547714">
          <w:t>:</w:t>
        </w:r>
      </w:ins>
    </w:p>
    <w:p w14:paraId="60ED1E8C" w14:textId="77777777" w:rsidR="00645D7F" w:rsidRDefault="00645D7F" w:rsidP="00645D7F">
      <w:pPr>
        <w:pStyle w:val="B3"/>
        <w:rPr>
          <w:ins w:id="154" w:author="Ericsson_UUser" w:date="2024-07-04T10:15:00Z"/>
        </w:rPr>
      </w:pPr>
      <w:ins w:id="155" w:author="Ericsson_UUser" w:date="2024-07-04T10:15:00Z">
        <w:r>
          <w:t>-</w:t>
        </w:r>
        <w:r>
          <w:tab/>
          <w:t>Expected number of iterations left.</w:t>
        </w:r>
      </w:ins>
    </w:p>
    <w:p w14:paraId="03B9D90C" w14:textId="77777777" w:rsidR="00645D7F" w:rsidRDefault="00645D7F" w:rsidP="00645D7F">
      <w:pPr>
        <w:pStyle w:val="B3"/>
        <w:rPr>
          <w:ins w:id="156" w:author="Ericsson_UUser" w:date="2024-07-04T10:15:00Z"/>
        </w:rPr>
      </w:pPr>
      <w:ins w:id="157" w:author="Ericsson_UUser" w:date="2024-07-04T10:15:00Z">
        <w:r>
          <w:t>-</w:t>
        </w:r>
        <w:r>
          <w:tab/>
          <w:t>Convergence speed such as Fast/slow</w:t>
        </w:r>
        <w:r w:rsidRPr="00A512CE">
          <w:t>/</w:t>
        </w:r>
        <w:r>
          <w:t xml:space="preserve">almost done </w:t>
        </w:r>
        <w:proofErr w:type="spellStart"/>
        <w:r>
          <w:t>converegence</w:t>
        </w:r>
        <w:proofErr w:type="spellEnd"/>
        <w:r>
          <w:t>. This may trigger the receiver to e.g., set the learning rate.</w:t>
        </w:r>
      </w:ins>
    </w:p>
    <w:p w14:paraId="0BC86253" w14:textId="77777777" w:rsidR="00645D7F" w:rsidRDefault="00645D7F" w:rsidP="00645D7F">
      <w:pPr>
        <w:pStyle w:val="B3"/>
        <w:rPr>
          <w:ins w:id="158" w:author="Ericsson_UUser" w:date="2024-07-04T10:15:00Z"/>
        </w:rPr>
      </w:pPr>
      <w:ins w:id="159" w:author="Ericsson_UUser" w:date="2024-07-04T10:15:00Z">
        <w:r>
          <w:t>-</w:t>
        </w:r>
        <w:r>
          <w:tab/>
          <w:t xml:space="preserve">Under or over fitting. This may trigger the receiver to e.g., expand or reduce the input data to be collected. </w:t>
        </w:r>
      </w:ins>
    </w:p>
    <w:p w14:paraId="2170D023" w14:textId="77777777" w:rsidR="00645D7F" w:rsidRDefault="00645D7F" w:rsidP="00645D7F">
      <w:pPr>
        <w:pStyle w:val="B3"/>
        <w:rPr>
          <w:ins w:id="160" w:author="Ericsson_UUser" w:date="2024-07-04T10:15:00Z"/>
        </w:rPr>
      </w:pPr>
      <w:ins w:id="161" w:author="Ericsson_UUser" w:date="2024-07-04T10:15:00Z">
        <w:r>
          <w:t>-</w:t>
        </w:r>
        <w:r>
          <w:tab/>
          <w:t>Not converging at all. This may trigger the receiver to e.g., change the ML Model.</w:t>
        </w:r>
      </w:ins>
    </w:p>
    <w:p w14:paraId="7FED9B37" w14:textId="77777777" w:rsidR="00645D7F" w:rsidRDefault="00645D7F" w:rsidP="00645D7F">
      <w:pPr>
        <w:pStyle w:val="B3"/>
        <w:rPr>
          <w:ins w:id="162" w:author="Ericsson_UUser" w:date="2024-07-04T10:15:00Z"/>
        </w:rPr>
      </w:pPr>
      <w:ins w:id="163" w:author="Ericsson_UUser" w:date="2024-07-04T10:15:00Z">
        <w:r>
          <w:t>-</w:t>
        </w:r>
        <w:r>
          <w:tab/>
          <w:t>Stuck in a local minimum or similar. May trigger the receiver to introduce random noise to its local model.</w:t>
        </w:r>
      </w:ins>
    </w:p>
    <w:p w14:paraId="59687847" w14:textId="77777777" w:rsidR="00645D7F" w:rsidRDefault="00645D7F" w:rsidP="00645D7F">
      <w:pPr>
        <w:pStyle w:val="B3"/>
        <w:rPr>
          <w:ins w:id="164" w:author="Ericsson_UUser" w:date="2024-07-04T10:15:00Z"/>
        </w:rPr>
      </w:pPr>
      <w:ins w:id="165" w:author="Ericsson_UUser" w:date="2024-07-04T10:15:00Z">
        <w:r>
          <w:t>-</w:t>
        </w:r>
        <w:r>
          <w:tab/>
          <w:t>Addition of random noise or similar in Intermediate results. This is sent to inform the receiver, that local monitoring of convergence may diverge from expected.</w:t>
        </w:r>
      </w:ins>
    </w:p>
    <w:bookmarkEnd w:id="141"/>
    <w:p w14:paraId="3D710C30" w14:textId="77777777" w:rsidR="00672660" w:rsidRDefault="00672660" w:rsidP="00672660">
      <w:r>
        <w:t>The NWDAF containing MTLF provides to the consumer of the ML Model training service operations as described in clause 7.10 and clause 7.11, the output information in notification or response as listed below:</w:t>
      </w:r>
    </w:p>
    <w:p w14:paraId="34ED634E" w14:textId="77777777" w:rsidR="00672660" w:rsidRDefault="00672660" w:rsidP="00672660">
      <w:pPr>
        <w:pStyle w:val="B1"/>
      </w:pPr>
      <w:r>
        <w:t>-</w:t>
      </w:r>
      <w:r>
        <w:tab/>
        <w:t xml:space="preserve">(Only for </w:t>
      </w:r>
      <w:proofErr w:type="spellStart"/>
      <w:r>
        <w:t>Nnwdaf_MLModelTraining_Notify</w:t>
      </w:r>
      <w:proofErr w:type="spellEnd"/>
      <w:r>
        <w:t>) The Notification Correlation Information.</w:t>
      </w:r>
    </w:p>
    <w:p w14:paraId="12078752" w14:textId="77777777" w:rsidR="00672660" w:rsidRDefault="00672660" w:rsidP="00672660">
      <w:pPr>
        <w:pStyle w:val="B1"/>
      </w:pPr>
      <w:r>
        <w:t>-</w:t>
      </w:r>
      <w:r>
        <w:tab/>
        <w:t>[OPTIONAL] ML Model Information (as defined in clause 6.2A.2).</w:t>
      </w:r>
    </w:p>
    <w:p w14:paraId="45DF226A" w14:textId="77777777" w:rsidR="00672660" w:rsidRDefault="00672660" w:rsidP="00672660">
      <w:pPr>
        <w:pStyle w:val="B1"/>
      </w:pPr>
      <w:r>
        <w:t>-</w:t>
      </w:r>
      <w:r>
        <w:tab/>
        <w:t>[OPTIONAL] ML Model identifier: identifies the provisioned ML Model.</w:t>
      </w:r>
    </w:p>
    <w:p w14:paraId="1C381D3E" w14:textId="77777777" w:rsidR="00672660" w:rsidRDefault="00672660" w:rsidP="00672660">
      <w:pPr>
        <w:pStyle w:val="B1"/>
      </w:pPr>
      <w:r>
        <w:t>-</w:t>
      </w:r>
      <w:r>
        <w:tab/>
        <w:t>[OPTIONAL] Global ML Model Accuracy information: The model metric value of the global ML Model and optionally the used metric, which is calculate by the FL Client NWDAF using the local training data as the testing dataset.</w:t>
      </w:r>
    </w:p>
    <w:p w14:paraId="2FC69A1B" w14:textId="77777777" w:rsidR="00672660" w:rsidRDefault="00672660" w:rsidP="00672660">
      <w:pPr>
        <w:pStyle w:val="B1"/>
      </w:pPr>
      <w:r>
        <w:tab/>
        <w:t>[OPTIONAL] Status report of FL training: Accuracy information of local model and Training Input Data Information (e.g. areas covered by the data set, sampling ratio, maximum/minimum of value of each dimension, etc.), which are generated by the FL Client NWDAF during FL procedure.</w:t>
      </w:r>
    </w:p>
    <w:p w14:paraId="7112DBB1" w14:textId="77777777" w:rsidR="00672660" w:rsidRDefault="00672660" w:rsidP="00672660">
      <w:pPr>
        <w:pStyle w:val="NO"/>
      </w:pPr>
      <w:r>
        <w:t>NOTE 2:</w:t>
      </w:r>
      <w:r>
        <w:tab/>
        <w:t>The parameters in Training Input Data Information are up to the implementation.</w:t>
      </w:r>
    </w:p>
    <w:p w14:paraId="7B8305FD" w14:textId="77777777" w:rsidR="00672660" w:rsidRDefault="00672660" w:rsidP="00672660">
      <w:pPr>
        <w:pStyle w:val="B1"/>
      </w:pPr>
      <w:r>
        <w:lastRenderedPageBreak/>
        <w:t>-</w:t>
      </w:r>
      <w:r>
        <w:tab/>
        <w:t>[OPTIONAL] ML Correlation ID. This parameter may be included when the service is used for Federated Learning.</w:t>
      </w:r>
    </w:p>
    <w:p w14:paraId="6C89C24E" w14:textId="77777777" w:rsidR="00672660" w:rsidRDefault="00672660" w:rsidP="00672660">
      <w:pPr>
        <w:pStyle w:val="B1"/>
      </w:pPr>
      <w:r>
        <w:t>-</w:t>
      </w:r>
      <w:r>
        <w:tab/>
        <w:t>[OPTIONAL] Iteration round ID: indicates the iteration round number of ML Model training indicated by the FL Server NWDAF.</w:t>
      </w:r>
    </w:p>
    <w:p w14:paraId="7BF00CDD" w14:textId="77777777" w:rsidR="00672660" w:rsidRDefault="00672660" w:rsidP="00672660">
      <w:pPr>
        <w:pStyle w:val="B1"/>
      </w:pPr>
      <w:r>
        <w:t>-</w:t>
      </w:r>
      <w:r>
        <w:tab/>
        <w:t>[OPTIONAL] Delay Event Notification with the following parameters:</w:t>
      </w:r>
    </w:p>
    <w:p w14:paraId="432A7518" w14:textId="77777777" w:rsidR="00672660" w:rsidRDefault="00672660" w:rsidP="00672660">
      <w:pPr>
        <w:pStyle w:val="B2"/>
      </w:pPr>
      <w:r>
        <w:t>-</w:t>
      </w:r>
      <w:r>
        <w:tab/>
        <w:t>delay event indication: this parameter indicates that FL Client NWDAF is not able to complete the training of the interim local ML Model within the maximum response time provided by the FL Server NWDAF.</w:t>
      </w:r>
    </w:p>
    <w:p w14:paraId="4EDAE878" w14:textId="77777777" w:rsidR="00672660" w:rsidRDefault="00672660" w:rsidP="00672660">
      <w:pPr>
        <w:pStyle w:val="B2"/>
      </w:pPr>
      <w:r>
        <w:t>-</w:t>
      </w:r>
      <w:r>
        <w:tab/>
        <w:t>[OPTIONAL] cause code (e.g. local ML Model training failure, more time necessary for local ML Model training, etc.).</w:t>
      </w:r>
    </w:p>
    <w:p w14:paraId="3F1519C3" w14:textId="77777777" w:rsidR="00672660" w:rsidRDefault="00672660" w:rsidP="00672660">
      <w:pPr>
        <w:pStyle w:val="B2"/>
      </w:pPr>
      <w:r>
        <w:t>-</w:t>
      </w:r>
      <w:r>
        <w:tab/>
        <w:t>[OPTIONAL] Expected time to complete the training: Indicates to the FL Server NWDAF that expected remaining training time and may be provided with Delay Event Notification.</w:t>
      </w:r>
    </w:p>
    <w:p w14:paraId="2BD52E84" w14:textId="503A8938" w:rsidR="00A94AF5" w:rsidRDefault="00A94AF5" w:rsidP="00A94AF5">
      <w:pPr>
        <w:pStyle w:val="B1"/>
        <w:rPr>
          <w:ins w:id="166" w:author="Ericsson_UUser" w:date="2024-07-04T10:16:00Z"/>
        </w:rPr>
      </w:pPr>
      <w:ins w:id="167" w:author="Ericsson_UUser" w:date="2024-07-04T10:16:00Z">
        <w:r>
          <w:t>-</w:t>
        </w:r>
        <w:r>
          <w:tab/>
        </w:r>
        <w:bookmarkStart w:id="168" w:name="_Hlk171348000"/>
        <w:r>
          <w:t xml:space="preserve">[OPTIONAL] For VFL preparation phase, agreeable </w:t>
        </w:r>
        <w:r w:rsidRPr="009E5AA9">
          <w:t>Interoperability information</w:t>
        </w:r>
      </w:ins>
      <w:ins w:id="169" w:author="Ericsson0806" w:date="2024-08-08T21:47:00Z">
        <w:r w:rsidR="003A13BF">
          <w:t>.</w:t>
        </w:r>
      </w:ins>
    </w:p>
    <w:p w14:paraId="2C663A46" w14:textId="6F776056" w:rsidR="00A94AF5" w:rsidRDefault="00A94AF5" w:rsidP="00A94AF5">
      <w:pPr>
        <w:pStyle w:val="B1"/>
        <w:ind w:firstLine="0"/>
        <w:rPr>
          <w:ins w:id="170" w:author="Ericsson_UUser" w:date="2024-07-04T10:16:00Z"/>
        </w:rPr>
      </w:pPr>
      <w:ins w:id="171" w:author="Ericsson_UUser" w:date="2024-07-04T10:16:00Z">
        <w:r>
          <w:t>-</w:t>
        </w:r>
        <w:r>
          <w:tab/>
          <w:t>[OPTIONAL] For VFL preparation phase, maximum agreeable dimensionality of the Intermediate results</w:t>
        </w:r>
      </w:ins>
      <w:ins w:id="172" w:author="Ericsson0806" w:date="2024-08-08T21:47:00Z">
        <w:r w:rsidR="003A13BF">
          <w:t>.</w:t>
        </w:r>
      </w:ins>
    </w:p>
    <w:p w14:paraId="68D64B5F" w14:textId="77777777" w:rsidR="00A94AF5" w:rsidRDefault="00A94AF5" w:rsidP="00A94AF5">
      <w:pPr>
        <w:pStyle w:val="B1"/>
        <w:ind w:hanging="1"/>
        <w:rPr>
          <w:ins w:id="173" w:author="Ericsson_UUser" w:date="2024-07-04T10:16:00Z"/>
        </w:rPr>
      </w:pPr>
      <w:ins w:id="174" w:author="Ericsson_UUser" w:date="2024-07-04T10:16:00Z">
        <w:r>
          <w:t>-</w:t>
        </w:r>
        <w:r>
          <w:tab/>
          <w:t>[OPTIONAL] For VFL preparation phase, the list of samples agreeable by VFL client.</w:t>
        </w:r>
      </w:ins>
    </w:p>
    <w:p w14:paraId="00166158" w14:textId="51DBD844" w:rsidR="00A94AF5" w:rsidRDefault="00A94AF5" w:rsidP="00A94AF5">
      <w:pPr>
        <w:pStyle w:val="B1"/>
        <w:ind w:firstLine="0"/>
        <w:rPr>
          <w:ins w:id="175" w:author="Ericsson_UUser" w:date="2024-07-04T10:16:00Z"/>
        </w:rPr>
      </w:pPr>
      <w:ins w:id="176" w:author="Ericsson_UUser" w:date="2024-07-04T10:16:00Z">
        <w:r>
          <w:t>-</w:t>
        </w:r>
        <w:r>
          <w:tab/>
          <w:t xml:space="preserve">[OPTIONAL] For VFL, </w:t>
        </w:r>
        <w:r w:rsidRPr="007840D0">
          <w:t xml:space="preserve">model convergence reports </w:t>
        </w:r>
        <w:r>
          <w:t>(during preparation phase the listed parameters indicates which parameters are supported to be received from server. The client shall not send any other parameter than indicated as supported by server in the request)</w:t>
        </w:r>
      </w:ins>
      <w:ins w:id="177" w:author="Ericsson0806" w:date="2024-08-08T21:47:00Z">
        <w:r w:rsidR="003A13BF">
          <w:t>.</w:t>
        </w:r>
      </w:ins>
    </w:p>
    <w:p w14:paraId="75A11AAC" w14:textId="01D767BD" w:rsidR="00A94AF5" w:rsidRDefault="00A94AF5" w:rsidP="00A94AF5">
      <w:pPr>
        <w:pStyle w:val="B1"/>
        <w:numPr>
          <w:ilvl w:val="0"/>
          <w:numId w:val="2"/>
        </w:numPr>
        <w:overflowPunct w:val="0"/>
        <w:autoSpaceDE w:val="0"/>
        <w:autoSpaceDN w:val="0"/>
        <w:adjustRightInd w:val="0"/>
        <w:ind w:left="567" w:hanging="283"/>
        <w:textAlignment w:val="baseline"/>
        <w:rPr>
          <w:ins w:id="178" w:author="Ericsson_UUser" w:date="2024-07-04T10:16:00Z"/>
        </w:rPr>
      </w:pPr>
      <w:ins w:id="179" w:author="Ericsson_UUser" w:date="2024-07-04T10:16:00Z">
        <w:r>
          <w:t xml:space="preserve">[OPTIONAL] For VFL training, </w:t>
        </w:r>
        <w:r w:rsidRPr="00882AC4">
          <w:t>Intermediate result</w:t>
        </w:r>
        <w:r>
          <w:t xml:space="preserve">s that </w:t>
        </w:r>
        <w:r w:rsidRPr="00882AC4">
          <w:t xml:space="preserve">carries </w:t>
        </w:r>
        <w:r>
          <w:t>information</w:t>
        </w:r>
        <w:r w:rsidRPr="00882AC4">
          <w:t xml:space="preserve"> </w:t>
        </w:r>
        <w:r>
          <w:t>between</w:t>
        </w:r>
        <w:r w:rsidRPr="00882AC4">
          <w:t xml:space="preserve"> the VFL participant</w:t>
        </w:r>
        <w:r>
          <w:t>s</w:t>
        </w:r>
        <w:r w:rsidRPr="00882AC4">
          <w:t xml:space="preserve"> (server or client).</w:t>
        </w:r>
        <w:r>
          <w:t xml:space="preserve"> The Intermediate results contain when the VFL training is "neural networks</w:t>
        </w:r>
      </w:ins>
      <w:ins w:id="180" w:author="Ericsson0806" w:date="2024-08-08T21:47:00Z">
        <w:r w:rsidR="003A13BF">
          <w:t>"</w:t>
        </w:r>
      </w:ins>
      <w:ins w:id="181" w:author="Ericsson_UUser" w:date="2024-07-04T10:16:00Z">
        <w:r>
          <w:t>:</w:t>
        </w:r>
      </w:ins>
    </w:p>
    <w:p w14:paraId="4089310C" w14:textId="77777777" w:rsidR="00A94AF5" w:rsidRDefault="00A94AF5" w:rsidP="00A94AF5">
      <w:pPr>
        <w:pStyle w:val="B2"/>
        <w:ind w:left="567" w:firstLine="0"/>
        <w:rPr>
          <w:ins w:id="182" w:author="Ericsson_UUser" w:date="2024-07-04T10:16:00Z"/>
        </w:rPr>
      </w:pPr>
      <w:ins w:id="183" w:author="Ericsson_UUser" w:date="2024-07-04T10:16:00Z">
        <w:r>
          <w:t>-</w:t>
        </w:r>
        <w:r>
          <w:tab/>
          <w:t>Intermediate matrix indicator may be set to e.g. activations and/or other agreed content in the preparation phase.</w:t>
        </w:r>
      </w:ins>
    </w:p>
    <w:p w14:paraId="6A2B6483" w14:textId="77777777" w:rsidR="00A94AF5" w:rsidRDefault="00A94AF5" w:rsidP="00A94AF5">
      <w:pPr>
        <w:pStyle w:val="B2"/>
        <w:ind w:left="567" w:firstLine="0"/>
        <w:rPr>
          <w:ins w:id="184" w:author="Ericsson_UUser" w:date="2024-07-04T10:16:00Z"/>
        </w:rPr>
      </w:pPr>
      <w:ins w:id="185" w:author="Ericsson_UUser" w:date="2024-07-04T10:16:00Z">
        <w:r>
          <w:t>-</w:t>
        </w:r>
        <w:r>
          <w:tab/>
          <w:t>Intermediate matrix container which includes a matrix of e.g., activations per batch of sample sent in the container.</w:t>
        </w:r>
      </w:ins>
    </w:p>
    <w:p w14:paraId="1DBBD68D" w14:textId="77777777" w:rsidR="00A94AF5" w:rsidRDefault="00A94AF5" w:rsidP="00A94AF5">
      <w:pPr>
        <w:pStyle w:val="B2"/>
        <w:ind w:left="567" w:firstLine="0"/>
        <w:rPr>
          <w:ins w:id="186" w:author="Ericsson_UUser" w:date="2024-07-04T10:16:00Z"/>
        </w:rPr>
      </w:pPr>
      <w:ins w:id="187" w:author="Ericsson_UUser" w:date="2024-07-04T10:16:00Z">
        <w:r>
          <w:t>-</w:t>
        </w:r>
        <w:r>
          <w:tab/>
        </w:r>
        <w:r w:rsidRPr="00547714">
          <w:t xml:space="preserve">[OPTIONAL] model convergence reports which are used to </w:t>
        </w:r>
        <w:r>
          <w:t>support</w:t>
        </w:r>
        <w:r w:rsidRPr="00547714">
          <w:t xml:space="preserve"> the converge of a model during training and may contain one or multiple of the parameters</w:t>
        </w:r>
        <w:r>
          <w:t xml:space="preserve"> mentioned above in the request from the server</w:t>
        </w:r>
        <w:r w:rsidRPr="00547714">
          <w:t xml:space="preserve">, </w:t>
        </w:r>
        <w:r>
          <w:t xml:space="preserve">The reports are only sent if the client perform convergence monitoring. </w:t>
        </w:r>
        <w:r w:rsidRPr="00547714">
          <w:t xml:space="preserve">The </w:t>
        </w:r>
        <w:r>
          <w:t>reports may be used in server to either replace monitoring or support monitoring at server.</w:t>
        </w:r>
      </w:ins>
    </w:p>
    <w:bookmarkEnd w:id="168"/>
    <w:p w14:paraId="4A229459" w14:textId="77777777" w:rsidR="00A94AF5" w:rsidRDefault="00A94AF5">
      <w:pPr>
        <w:pStyle w:val="NO"/>
        <w:rPr>
          <w:ins w:id="188" w:author="Ericsson_UUser" w:date="2024-07-04T10:16:00Z"/>
        </w:rPr>
        <w:pPrChange w:id="189" w:author="Ericsson User" w:date="2024-07-08T16:17:00Z">
          <w:pPr>
            <w:pStyle w:val="B2"/>
            <w:ind w:left="567" w:firstLine="0"/>
          </w:pPr>
        </w:pPrChange>
      </w:pPr>
      <w:ins w:id="190" w:author="Ericsson_UUser" w:date="2024-07-04T10:16:00Z">
        <w:r>
          <w:t>NOTE x: Addition of random noise or similar in Intermediate results is only added after server has sent a report that will initiate a setting in client that introduces such action.</w:t>
        </w:r>
      </w:ins>
    </w:p>
    <w:p w14:paraId="2BA1EBDB" w14:textId="77777777" w:rsidR="00A94AF5" w:rsidRDefault="00A94AF5" w:rsidP="00A94AF5">
      <w:pPr>
        <w:pStyle w:val="B1"/>
        <w:rPr>
          <w:ins w:id="191" w:author="Ericsson_UUser" w:date="2024-07-04T10:16:00Z"/>
        </w:rPr>
      </w:pPr>
    </w:p>
    <w:p w14:paraId="2A227616" w14:textId="14E00B12" w:rsidR="00136390" w:rsidDel="00661EBE" w:rsidRDefault="00136390" w:rsidP="00672660">
      <w:pPr>
        <w:pStyle w:val="B2"/>
        <w:rPr>
          <w:del w:id="192" w:author="Ericsson_UUser" w:date="2024-07-04T10:10:00Z"/>
        </w:rPr>
      </w:pPr>
    </w:p>
    <w:p w14:paraId="6D482F03" w14:textId="79953F3A" w:rsidR="00136390" w:rsidRPr="008F6220" w:rsidRDefault="00136390" w:rsidP="00136390">
      <w:pPr>
        <w:pStyle w:val="StartEndofChange"/>
      </w:pPr>
      <w:r w:rsidRPr="00DA71DF">
        <w:t xml:space="preserve">* * * </w:t>
      </w:r>
      <w:r>
        <w:t xml:space="preserve">Next Change </w:t>
      </w:r>
      <w:r w:rsidR="00A802D4">
        <w:t xml:space="preserve">(all new text) </w:t>
      </w:r>
      <w:r w:rsidRPr="00DA71DF">
        <w:t>* * *</w:t>
      </w:r>
    </w:p>
    <w:p w14:paraId="6C024E12" w14:textId="77777777" w:rsidR="00D00127" w:rsidRDefault="00D00127" w:rsidP="00D00127">
      <w:pPr>
        <w:pStyle w:val="Heading2"/>
        <w:rPr>
          <w:ins w:id="193" w:author="Ericsson_UUser" w:date="2024-07-04T17:32:00Z"/>
          <w:lang w:eastAsia="ko-KR"/>
        </w:rPr>
      </w:pPr>
      <w:ins w:id="194" w:author="Ericsson_UUser" w:date="2024-07-04T17:32:00Z">
        <w:r>
          <w:rPr>
            <w:lang w:eastAsia="ko-KR"/>
          </w:rPr>
          <w:t>6.2X</w:t>
        </w:r>
        <w:r>
          <w:rPr>
            <w:lang w:eastAsia="ko-KR"/>
          </w:rPr>
          <w:tab/>
          <w:t xml:space="preserve">Vertical Federated Learning </w:t>
        </w:r>
      </w:ins>
    </w:p>
    <w:p w14:paraId="2F79FAE2" w14:textId="77777777" w:rsidR="00D00127" w:rsidRDefault="00D00127" w:rsidP="00D00127">
      <w:pPr>
        <w:pStyle w:val="Heading3"/>
        <w:rPr>
          <w:ins w:id="195" w:author="Ericsson_UUser" w:date="2024-07-04T17:32:00Z"/>
          <w:lang w:eastAsia="ko-KR"/>
        </w:rPr>
      </w:pPr>
      <w:ins w:id="196" w:author="Ericsson_UUser" w:date="2024-07-04T17:32:00Z">
        <w:r>
          <w:rPr>
            <w:lang w:eastAsia="ko-KR"/>
          </w:rPr>
          <w:t>6.2X.1</w:t>
        </w:r>
        <w:r>
          <w:rPr>
            <w:lang w:eastAsia="ko-KR"/>
          </w:rPr>
          <w:tab/>
          <w:t>General</w:t>
        </w:r>
      </w:ins>
    </w:p>
    <w:p w14:paraId="759A6AC4" w14:textId="77777777" w:rsidR="00D00127" w:rsidRDefault="00D00127" w:rsidP="00D00127">
      <w:pPr>
        <w:rPr>
          <w:ins w:id="197" w:author="Ericsson_UUser" w:date="2024-07-04T17:32:00Z"/>
          <w:lang w:eastAsia="ko-KR"/>
        </w:rPr>
      </w:pPr>
      <w:ins w:id="198" w:author="Ericsson_UUser" w:date="2024-07-04T17:32:00Z">
        <w:r>
          <w:rPr>
            <w:lang w:eastAsia="ko-KR"/>
          </w:rPr>
          <w:t>This clause specifies how NWDAF(s) containing MTLF</w:t>
        </w:r>
        <w:r w:rsidRPr="000D45E7">
          <w:rPr>
            <w:lang w:eastAsia="ko-KR"/>
          </w:rPr>
          <w:t xml:space="preserve"> </w:t>
        </w:r>
        <w:r>
          <w:rPr>
            <w:lang w:eastAsia="ko-KR"/>
          </w:rPr>
          <w:t>and AF(s) together can leverage Vertical Federated Learning technique to train an ML Model.</w:t>
        </w:r>
      </w:ins>
    </w:p>
    <w:p w14:paraId="3FFEEA06" w14:textId="77777777" w:rsidR="00D00127" w:rsidRDefault="00D00127" w:rsidP="00D00127">
      <w:pPr>
        <w:pStyle w:val="Heading3"/>
        <w:rPr>
          <w:ins w:id="199" w:author="Ericsson_UUser" w:date="2024-07-04T17:32:00Z"/>
          <w:lang w:eastAsia="ko-KR"/>
        </w:rPr>
      </w:pPr>
      <w:ins w:id="200" w:author="Ericsson_UUser" w:date="2024-07-04T17:32:00Z">
        <w:r>
          <w:rPr>
            <w:lang w:eastAsia="ko-KR"/>
          </w:rPr>
          <w:t>6.2X.2</w:t>
        </w:r>
        <w:r>
          <w:rPr>
            <w:lang w:eastAsia="ko-KR"/>
          </w:rPr>
          <w:tab/>
          <w:t>Procedures</w:t>
        </w:r>
      </w:ins>
    </w:p>
    <w:p w14:paraId="3164B5BB" w14:textId="77777777" w:rsidR="00D00127" w:rsidRDefault="00D00127" w:rsidP="00D00127">
      <w:pPr>
        <w:pStyle w:val="Heading4"/>
        <w:rPr>
          <w:ins w:id="201" w:author="Ericsson_UUser" w:date="2024-07-04T17:32:00Z"/>
          <w:lang w:eastAsia="ko-KR"/>
        </w:rPr>
      </w:pPr>
      <w:ins w:id="202" w:author="Ericsson_UUser" w:date="2024-07-04T17:32:00Z">
        <w:r>
          <w:rPr>
            <w:lang w:eastAsia="ko-KR"/>
          </w:rPr>
          <w:t>6.2X.2.1</w:t>
        </w:r>
        <w:r>
          <w:rPr>
            <w:lang w:eastAsia="ko-KR"/>
          </w:rPr>
          <w:tab/>
          <w:t>Registration and Discovery procedure for Vertical Federated Learning</w:t>
        </w:r>
      </w:ins>
    </w:p>
    <w:p w14:paraId="7F9CA0B2" w14:textId="77777777" w:rsidR="00D00127" w:rsidRPr="00C11503" w:rsidRDefault="00D00127" w:rsidP="00D00127">
      <w:pPr>
        <w:rPr>
          <w:ins w:id="203" w:author="Ericsson_UUser" w:date="2024-07-04T17:32:00Z"/>
          <w:lang w:eastAsia="ko-KR"/>
        </w:rPr>
      </w:pPr>
      <w:ins w:id="204" w:author="Ericsson_UUser" w:date="2024-07-04T17:32:00Z">
        <w:r w:rsidRPr="00C11503">
          <w:rPr>
            <w:lang w:eastAsia="ko-KR"/>
          </w:rPr>
          <w:t>This procedure describes Registration of VFL participants and Discovery of the clients before VFL procedure start.</w:t>
        </w:r>
      </w:ins>
    </w:p>
    <w:p w14:paraId="36CDBDBB" w14:textId="77777777" w:rsidR="00D00127" w:rsidRDefault="00D00127" w:rsidP="00D00127">
      <w:pPr>
        <w:rPr>
          <w:ins w:id="205" w:author="Ericsson_UUser" w:date="2024-07-04T17:32:00Z"/>
          <w:highlight w:val="cyan"/>
          <w:lang w:eastAsia="ko-KR"/>
        </w:rPr>
      </w:pPr>
    </w:p>
    <w:p w14:paraId="0DF48C86" w14:textId="77777777" w:rsidR="00D00127" w:rsidRDefault="00D00127" w:rsidP="00D00127">
      <w:pPr>
        <w:rPr>
          <w:ins w:id="206" w:author="Ericsson_UUser" w:date="2024-07-04T17:32:00Z"/>
          <w:highlight w:val="cyan"/>
          <w:lang w:eastAsia="ko-KR"/>
        </w:rPr>
      </w:pPr>
      <w:ins w:id="207" w:author="Ericsson_UUser" w:date="2024-07-04T17:32:00Z">
        <w:r w:rsidRPr="00603D2C">
          <w:rPr>
            <w:rFonts w:eastAsia="DengXian"/>
          </w:rPr>
          <w:object w:dxaOrig="19845" w:dyaOrig="13200" w14:anchorId="683B41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343.05pt" o:ole="">
              <v:imagedata r:id="rId15" o:title=""/>
            </v:shape>
            <o:OLEObject Type="Embed" ProgID="Visio.Drawing.15" ShapeID="_x0000_i1025" DrawAspect="Content" ObjectID="_1784659496" r:id="rId16"/>
          </w:object>
        </w:r>
      </w:ins>
    </w:p>
    <w:p w14:paraId="79BF9F22" w14:textId="77777777" w:rsidR="00D00127" w:rsidRDefault="00D00127" w:rsidP="00D00127">
      <w:pPr>
        <w:pStyle w:val="TH"/>
        <w:rPr>
          <w:ins w:id="208" w:author="Ericsson_UUser" w:date="2024-07-04T17:32:00Z"/>
        </w:rPr>
      </w:pPr>
    </w:p>
    <w:p w14:paraId="4748CCDE" w14:textId="77777777" w:rsidR="00D00127" w:rsidRDefault="00D00127" w:rsidP="00D00127">
      <w:pPr>
        <w:pStyle w:val="TF"/>
        <w:rPr>
          <w:ins w:id="209" w:author="Ericsson_UUser" w:date="2024-07-04T17:32:00Z"/>
        </w:rPr>
      </w:pPr>
      <w:ins w:id="210" w:author="Ericsson_UUser" w:date="2024-07-04T17:32:00Z">
        <w:r>
          <w:t>Figure 6.2X.2.1-1: Registration and Discovery procedure for Vertical Federated Learning</w:t>
        </w:r>
      </w:ins>
    </w:p>
    <w:p w14:paraId="4EE841AE" w14:textId="7EBFA6C7" w:rsidR="00D00127" w:rsidRDefault="00D00127" w:rsidP="00D00127">
      <w:pPr>
        <w:rPr>
          <w:ins w:id="211" w:author="Ericsson_UUser" w:date="2024-07-04T17:32:00Z"/>
        </w:rPr>
      </w:pPr>
      <w:ins w:id="212" w:author="Ericsson_UUser" w:date="2024-07-04T17:32:00Z">
        <w:r>
          <w:t>The VFL Server can either be an AF or an NWDAF</w:t>
        </w:r>
      </w:ins>
      <w:ins w:id="213" w:author="Ericsson0806" w:date="2024-08-08T21:48:00Z">
        <w:r w:rsidR="00662285">
          <w:t>.</w:t>
        </w:r>
      </w:ins>
    </w:p>
    <w:p w14:paraId="3F2C92AB" w14:textId="77777777" w:rsidR="00D00127" w:rsidRDefault="00D00127" w:rsidP="00D00127">
      <w:pPr>
        <w:rPr>
          <w:ins w:id="214" w:author="Ericsson_UUser" w:date="2024-07-04T17:32:00Z"/>
        </w:rPr>
      </w:pPr>
      <w:ins w:id="215" w:author="Ericsson_UUser" w:date="2024-07-04T17:32:00Z">
        <w:r>
          <w:t>If VFL Server is an NWDAF, the client(s) can be either AF(s) or NWDAF(s).</w:t>
        </w:r>
      </w:ins>
    </w:p>
    <w:p w14:paraId="2C037786" w14:textId="77777777" w:rsidR="00D00127" w:rsidRDefault="00D00127" w:rsidP="00D00127">
      <w:pPr>
        <w:rPr>
          <w:ins w:id="216" w:author="Ericsson_UUser" w:date="2024-07-04T17:32:00Z"/>
        </w:rPr>
      </w:pPr>
      <w:ins w:id="217" w:author="Ericsson_UUser" w:date="2024-07-04T17:32:00Z">
        <w:r>
          <w:t xml:space="preserve">If VFL Server is an </w:t>
        </w:r>
        <w:proofErr w:type="gramStart"/>
        <w:r>
          <w:t>AF</w:t>
        </w:r>
        <w:proofErr w:type="gramEnd"/>
        <w:r>
          <w:t xml:space="preserve"> the client(s) can be NWDAF(s).</w:t>
        </w:r>
      </w:ins>
    </w:p>
    <w:p w14:paraId="1C0D1B82" w14:textId="77777777" w:rsidR="00D00127" w:rsidRDefault="00D00127" w:rsidP="00D00127">
      <w:pPr>
        <w:rPr>
          <w:ins w:id="218" w:author="Ericsson_UUser" w:date="2024-07-04T17:32:00Z"/>
        </w:rPr>
      </w:pPr>
      <w:ins w:id="219" w:author="Ericsson_UUser" w:date="2024-07-04T17:32:00Z">
        <w:r>
          <w:t xml:space="preserve">Steps 1 to 3 are the </w:t>
        </w:r>
        <w:r w:rsidRPr="00C11503">
          <w:rPr>
            <w:u w:val="single"/>
          </w:rPr>
          <w:t>registration procedure</w:t>
        </w:r>
        <w:r>
          <w:t>.</w:t>
        </w:r>
      </w:ins>
    </w:p>
    <w:p w14:paraId="3DE51D2C" w14:textId="14B85153" w:rsidR="00D00127" w:rsidRDefault="00D00127" w:rsidP="00D00127">
      <w:pPr>
        <w:pStyle w:val="B1"/>
        <w:rPr>
          <w:ins w:id="220" w:author="Ericsson_UUser" w:date="2024-07-04T17:32:00Z"/>
        </w:rPr>
      </w:pPr>
      <w:ins w:id="221" w:author="Ericsson_UUser" w:date="2024-07-04T17:32:00Z">
        <w:r>
          <w:t>1-3.</w:t>
        </w:r>
        <w:r>
          <w:tab/>
          <w:t xml:space="preserve">FL Server or FL Client(s) registers to NRF with its NF profile, </w:t>
        </w:r>
        <w:r w:rsidRPr="002C37F9">
          <w:t xml:space="preserve">which includes NWDAF NF Type (see clause 5.2.7.2.2 of TS 23.502 [3]), Analytics ID(s), </w:t>
        </w:r>
        <w:r>
          <w:t xml:space="preserve">FL capability type information (i.e. FL server and/or FL </w:t>
        </w:r>
        <w:r w:rsidRPr="00AA4B1E">
          <w:t xml:space="preserve">client </w:t>
        </w:r>
        <w:r w:rsidRPr="00C11503">
          <w:t>and/or FL type (i.e. HFL and/or VFL</w:t>
        </w:r>
        <w:r w:rsidRPr="00AA4B1E">
          <w:t xml:space="preserve">)), </w:t>
        </w:r>
        <w:r w:rsidRPr="00C11503">
          <w:t xml:space="preserve">Interoperability information, </w:t>
        </w:r>
        <w:r>
          <w:t>and Time interval supporting FL as described in clause 5.2.</w:t>
        </w:r>
      </w:ins>
    </w:p>
    <w:p w14:paraId="199CFDC0" w14:textId="77777777" w:rsidR="00D00127" w:rsidRPr="000B5107" w:rsidRDefault="00D00127" w:rsidP="00D00127">
      <w:pPr>
        <w:pStyle w:val="B1"/>
        <w:ind w:left="284" w:firstLine="0"/>
        <w:rPr>
          <w:ins w:id="222" w:author="Ericsson_UUser" w:date="2024-07-04T17:32:00Z"/>
        </w:rPr>
      </w:pPr>
      <w:ins w:id="223" w:author="Ericsson_UUser" w:date="2024-07-04T17:32:00Z">
        <w:r w:rsidRPr="000B5107">
          <w:t xml:space="preserve">If AFs are untrusted a NEF is used to register information of the AF instead of the AF(s) as described in clause </w:t>
        </w:r>
        <w:r w:rsidRPr="00081E65">
          <w:t>6.2.2.3</w:t>
        </w:r>
        <w:r w:rsidRPr="000B5107">
          <w:t xml:space="preserve">. </w:t>
        </w:r>
      </w:ins>
    </w:p>
    <w:p w14:paraId="36BF5D48" w14:textId="3ACF71CC" w:rsidR="00D00127" w:rsidRPr="00C11503" w:rsidRDefault="00D00127" w:rsidP="00662285">
      <w:pPr>
        <w:pStyle w:val="EditorsNote"/>
        <w:rPr>
          <w:ins w:id="224" w:author="Ericsson_UUser" w:date="2024-07-04T17:32:00Z"/>
        </w:rPr>
        <w:pPrChange w:id="225" w:author="Ericsson0806" w:date="2024-08-08T21:48:00Z">
          <w:pPr>
            <w:pStyle w:val="B1"/>
            <w:ind w:left="284" w:firstLine="0"/>
          </w:pPr>
        </w:pPrChange>
      </w:pPr>
      <w:ins w:id="226" w:author="Ericsson_UUser" w:date="2024-07-04T17:32:00Z">
        <w:r w:rsidRPr="00C11503">
          <w:t xml:space="preserve">Editor’s Note: </w:t>
        </w:r>
        <w:r w:rsidRPr="00C11503">
          <w:rPr>
            <w:lang w:val="en-US"/>
          </w:rPr>
          <w:t>Further extensions are needed to show when any of t</w:t>
        </w:r>
        <w:r w:rsidRPr="00C11503">
          <w:t xml:space="preserve">he VFL participants are an untrusted AF. </w:t>
        </w:r>
        <w:r w:rsidRPr="00C11503">
          <w:rPr>
            <w:lang w:eastAsia="ko-KR"/>
          </w:rPr>
          <w:t>In this case the procedure below will contain a NEF</w:t>
        </w:r>
      </w:ins>
      <w:ins w:id="227" w:author="Ericsson0806" w:date="2024-08-08T21:48:00Z">
        <w:r w:rsidR="00662285">
          <w:rPr>
            <w:lang w:eastAsia="ko-KR"/>
          </w:rPr>
          <w:t>.</w:t>
        </w:r>
      </w:ins>
      <w:ins w:id="228" w:author="Ericsson_UUser" w:date="2024-07-04T17:32:00Z">
        <w:r w:rsidRPr="00C11503" w:rsidDel="001D6C6F">
          <w:t xml:space="preserve"> </w:t>
        </w:r>
      </w:ins>
    </w:p>
    <w:p w14:paraId="666A6547" w14:textId="77777777" w:rsidR="00D00127" w:rsidRDefault="00D00127" w:rsidP="00D00127">
      <w:pPr>
        <w:rPr>
          <w:ins w:id="229" w:author="Ericsson_UUser" w:date="2024-07-04T17:32:00Z"/>
        </w:rPr>
      </w:pPr>
      <w:ins w:id="230" w:author="Ericsson_UUser" w:date="2024-07-04T17:32:00Z">
        <w:r>
          <w:t xml:space="preserve">Steps 4 to 6 are the </w:t>
        </w:r>
        <w:r>
          <w:rPr>
            <w:u w:val="single"/>
          </w:rPr>
          <w:t>d</w:t>
        </w:r>
        <w:r w:rsidRPr="00C11503">
          <w:rPr>
            <w:u w:val="single"/>
          </w:rPr>
          <w:t>iscovery procedure</w:t>
        </w:r>
        <w:r>
          <w:t>.</w:t>
        </w:r>
      </w:ins>
    </w:p>
    <w:p w14:paraId="1ABC31A2" w14:textId="77777777" w:rsidR="00D00127" w:rsidRDefault="00D00127" w:rsidP="00D00127">
      <w:pPr>
        <w:pStyle w:val="B1"/>
        <w:rPr>
          <w:ins w:id="231" w:author="Ericsson_UUser" w:date="2024-07-04T17:32:00Z"/>
        </w:rPr>
      </w:pPr>
      <w:ins w:id="232" w:author="Ericsson_UUser" w:date="2024-07-04T17:32:00Z">
        <w:r>
          <w:t>4-6.</w:t>
        </w:r>
        <w:r>
          <w:tab/>
          <w:t>Server determines ML Model requires FL based on e.g. operator policy (e.g. pre-configured list of ML Models), Analytics ID or data cannot be obtained directly from data producer NF (e.g. due to privacy reasons).</w:t>
        </w:r>
      </w:ins>
    </w:p>
    <w:p w14:paraId="40C8C95A" w14:textId="77777777" w:rsidR="00D00127" w:rsidRDefault="00D00127" w:rsidP="00D00127">
      <w:pPr>
        <w:pStyle w:val="B1"/>
        <w:rPr>
          <w:ins w:id="233" w:author="Ericsson_UUser" w:date="2024-07-04T17:32:00Z"/>
        </w:rPr>
      </w:pPr>
      <w:ins w:id="234" w:author="Ericsson_UUser" w:date="2024-07-04T17:32:00Z">
        <w:r>
          <w:tab/>
          <w:t xml:space="preserve">If the VFL Server is an NWDAF containing MTLF and cannot perform as VFL Server NWDAF, the MTLF first discovers and selects VFL Server from NRF by invoking the </w:t>
        </w:r>
        <w:proofErr w:type="spellStart"/>
        <w:r>
          <w:t>Nnrf_NFDiscovery_Request</w:t>
        </w:r>
        <w:proofErr w:type="spellEnd"/>
        <w:r>
          <w:t xml:space="preserve"> service operation. The following criteria might be used: Analytic ID of the ML Model required, Model filter information as defined in clause 6.2A.2, FL capability Type (i.e. FL server), Time Period of Interest.</w:t>
        </w:r>
      </w:ins>
    </w:p>
    <w:p w14:paraId="71E14FB1" w14:textId="01ADC52F" w:rsidR="00D00127" w:rsidRDefault="00D00127" w:rsidP="002A2044">
      <w:pPr>
        <w:pStyle w:val="NO"/>
        <w:rPr>
          <w:ins w:id="235" w:author="Ericsson_UUser" w:date="2024-07-04T17:32:00Z"/>
        </w:rPr>
        <w:pPrChange w:id="236" w:author="Ericsson0806" w:date="2024-08-08T21:49:00Z">
          <w:pPr>
            <w:pStyle w:val="B1"/>
          </w:pPr>
        </w:pPrChange>
      </w:pPr>
      <w:ins w:id="237" w:author="Ericsson_UUser" w:date="2024-07-04T17:32:00Z">
        <w:r>
          <w:lastRenderedPageBreak/>
          <w:t>NOTE: The above step may include a request to an AF to become VFL Server</w:t>
        </w:r>
      </w:ins>
      <w:ins w:id="238" w:author="Ericsson0806" w:date="2024-08-08T21:48:00Z">
        <w:r w:rsidR="002A2044">
          <w:t>.</w:t>
        </w:r>
      </w:ins>
    </w:p>
    <w:p w14:paraId="6BBB3CDF" w14:textId="0C87BFB4" w:rsidR="00D00127" w:rsidRDefault="00D00127" w:rsidP="00D00127">
      <w:pPr>
        <w:pStyle w:val="B1"/>
        <w:rPr>
          <w:ins w:id="239" w:author="Ericsson_UUser" w:date="2024-07-04T17:32:00Z"/>
        </w:rPr>
      </w:pPr>
      <w:ins w:id="240" w:author="Ericsson_UUser" w:date="2024-07-04T17:32:00Z">
        <w:r>
          <w:tab/>
          <w:t>Once the VFL Server (the requested or the selected one) is determined, the VFL Server discovers and selects client(s)</w:t>
        </w:r>
      </w:ins>
      <w:ins w:id="241" w:author="Ericsson0806" w:date="2024-08-08T21:49:00Z">
        <w:r w:rsidR="002A2044">
          <w:t>.</w:t>
        </w:r>
      </w:ins>
    </w:p>
    <w:p w14:paraId="091B35B8" w14:textId="77777777" w:rsidR="00D00127" w:rsidRDefault="00D00127" w:rsidP="00D00127">
      <w:pPr>
        <w:pStyle w:val="B1"/>
        <w:ind w:firstLine="0"/>
        <w:rPr>
          <w:ins w:id="242" w:author="Ericsson_UUser" w:date="2024-07-04T17:32:00Z"/>
        </w:rPr>
      </w:pPr>
      <w:ins w:id="243" w:author="Ericsson_UUser" w:date="2024-07-04T17:32:00Z">
        <w:r>
          <w:t xml:space="preserve">If VFL Server is an NWDAF, it uses NRF by invoking the </w:t>
        </w:r>
        <w:proofErr w:type="spellStart"/>
        <w:r>
          <w:t>Nnrf_NFDiscovery_Request</w:t>
        </w:r>
        <w:proofErr w:type="spellEnd"/>
        <w:r>
          <w:t xml:space="preserve"> service operation. The following criteria might be used: Analytic ID of the ML Model required, FL capability Type (i.e. FL client)</w:t>
        </w:r>
        <w:r w:rsidRPr="0034237F">
          <w:t>,</w:t>
        </w:r>
        <w:r>
          <w:t xml:space="preserve"> NF type(s) of data sources from which the FL Client NWDAF is able to collect data for local ML Model training, Time Period of Interest.</w:t>
        </w:r>
      </w:ins>
    </w:p>
    <w:p w14:paraId="73E88D50" w14:textId="77777777" w:rsidR="00D00127" w:rsidRDefault="00D00127" w:rsidP="00D00127">
      <w:pPr>
        <w:pStyle w:val="B1"/>
        <w:ind w:firstLine="0"/>
        <w:rPr>
          <w:ins w:id="244" w:author="Ericsson_UUser" w:date="2024-07-04T17:32:00Z"/>
        </w:rPr>
      </w:pPr>
    </w:p>
    <w:p w14:paraId="3B821C1E" w14:textId="77777777" w:rsidR="00D00127" w:rsidRDefault="00D00127" w:rsidP="00D00127">
      <w:pPr>
        <w:pStyle w:val="Heading4"/>
        <w:rPr>
          <w:ins w:id="245" w:author="Ericsson_UUser" w:date="2024-07-04T17:32:00Z"/>
          <w:lang w:eastAsia="ko-KR"/>
        </w:rPr>
      </w:pPr>
      <w:ins w:id="246" w:author="Ericsson_UUser" w:date="2024-07-04T17:32:00Z">
        <w:r>
          <w:rPr>
            <w:lang w:eastAsia="ko-KR"/>
          </w:rPr>
          <w:t>6.2X.2.2</w:t>
        </w:r>
        <w:r>
          <w:rPr>
            <w:lang w:eastAsia="ko-KR"/>
          </w:rPr>
          <w:tab/>
        </w:r>
        <w:r w:rsidRPr="006E2CF4">
          <w:rPr>
            <w:lang w:eastAsia="ko-KR"/>
          </w:rPr>
          <w:t>Preparation procedure for Vertical Federated Learning</w:t>
        </w:r>
      </w:ins>
    </w:p>
    <w:p w14:paraId="097D6DAA" w14:textId="77777777" w:rsidR="00D00127" w:rsidRPr="00C11503" w:rsidRDefault="00D00127" w:rsidP="00D00127">
      <w:pPr>
        <w:rPr>
          <w:ins w:id="247" w:author="Ericsson_UUser" w:date="2024-07-04T17:32:00Z"/>
        </w:rPr>
      </w:pPr>
      <w:ins w:id="248" w:author="Ericsson_UUser" w:date="2024-07-04T17:32:00Z">
        <w:r>
          <w:rPr>
            <w:lang w:eastAsia="ko-KR"/>
          </w:rPr>
          <w:t xml:space="preserve">Preparation procedure is used to </w:t>
        </w:r>
        <w:r>
          <w:t xml:space="preserve">check if the VFL Client(s) can meet the ML Model training requirement. The procedure includes the negotiation, between server and client(s) on what of the Interoperability Information shall be used, sample alignment </w:t>
        </w:r>
        <w:r w:rsidRPr="00C538BF">
          <w:t xml:space="preserve">and </w:t>
        </w:r>
        <w:r w:rsidRPr="00C11503">
          <w:t>optionally feature alignment.</w:t>
        </w:r>
      </w:ins>
    </w:p>
    <w:p w14:paraId="2BE4C02A" w14:textId="77777777" w:rsidR="00D00127" w:rsidRDefault="00D00127" w:rsidP="00D00127">
      <w:pPr>
        <w:pStyle w:val="NO"/>
        <w:rPr>
          <w:ins w:id="249" w:author="Ericsson_UUser" w:date="2024-07-04T17:32:00Z"/>
        </w:rPr>
      </w:pPr>
      <w:ins w:id="250" w:author="Ericsson_UUser" w:date="2024-07-04T17:32:00Z">
        <w:r w:rsidRPr="00C11503">
          <w:t>NOTE</w:t>
        </w:r>
        <w:r>
          <w:t xml:space="preserve"> 1</w:t>
        </w:r>
        <w:r w:rsidRPr="00C11503">
          <w:t xml:space="preserve">: </w:t>
        </w:r>
        <w:r w:rsidRPr="00C11503">
          <w:tab/>
          <w:t>Features can be non-specified, privacy protected and therefore feature alignment is a simple alignment using info registered in NRF, e.g. data sources info or proprietary Feature ID).</w:t>
        </w:r>
      </w:ins>
    </w:p>
    <w:p w14:paraId="01ACE7F3" w14:textId="77777777" w:rsidR="00D00127" w:rsidRPr="00F34462" w:rsidRDefault="00D00127" w:rsidP="00D00127">
      <w:pPr>
        <w:pStyle w:val="NO"/>
        <w:rPr>
          <w:ins w:id="251" w:author="Ericsson_UUser" w:date="2024-07-04T17:32:00Z"/>
          <w:lang w:eastAsia="ko-KR"/>
        </w:rPr>
      </w:pPr>
      <w:ins w:id="252" w:author="Ericsson_UUser" w:date="2024-07-04T17:32:00Z">
        <w:r w:rsidRPr="00603D2C">
          <w:rPr>
            <w:rFonts w:eastAsia="DengXian"/>
          </w:rPr>
          <w:object w:dxaOrig="11491" w:dyaOrig="7680" w14:anchorId="4447D18C">
            <v:shape id="_x0000_i1026" type="#_x0000_t75" style="width:427.4pt;height:307.25pt" o:ole="">
              <v:imagedata r:id="rId17" o:title=""/>
            </v:shape>
            <o:OLEObject Type="Embed" ProgID="Visio.Drawing.15" ShapeID="_x0000_i1026" DrawAspect="Content" ObjectID="_1784659497" r:id="rId18"/>
          </w:object>
        </w:r>
      </w:ins>
    </w:p>
    <w:p w14:paraId="614AFCD6" w14:textId="77777777" w:rsidR="00D00127" w:rsidRDefault="00D00127" w:rsidP="00D00127">
      <w:pPr>
        <w:pStyle w:val="TH"/>
        <w:rPr>
          <w:ins w:id="253" w:author="Ericsson_UUser" w:date="2024-07-04T17:32:00Z"/>
        </w:rPr>
      </w:pPr>
    </w:p>
    <w:p w14:paraId="14D29A5A" w14:textId="77777777" w:rsidR="00D00127" w:rsidRDefault="00D00127" w:rsidP="00D00127">
      <w:pPr>
        <w:pStyle w:val="TF"/>
        <w:rPr>
          <w:ins w:id="254" w:author="Ericsson_UUser" w:date="2024-07-04T17:32:00Z"/>
        </w:rPr>
      </w:pPr>
      <w:ins w:id="255" w:author="Ericsson_UUser" w:date="2024-07-04T17:32:00Z">
        <w:r>
          <w:t>Figure 6.2X.2.1-1: Registration and Discovery procedure for Federated Learning</w:t>
        </w:r>
      </w:ins>
    </w:p>
    <w:p w14:paraId="6E783BCB" w14:textId="77777777" w:rsidR="00D00127" w:rsidRDefault="00D00127" w:rsidP="00D00127">
      <w:pPr>
        <w:pStyle w:val="B1"/>
        <w:rPr>
          <w:ins w:id="256" w:author="Ericsson_UUser" w:date="2024-07-04T17:32:00Z"/>
        </w:rPr>
      </w:pPr>
      <w:ins w:id="257" w:author="Ericsson_UUser" w:date="2024-07-04T17:32:00Z">
        <w:r>
          <w:t>If VFL Server is an AF, it may use UE member selection to select candidate UEs before starting below procedure.</w:t>
        </w:r>
      </w:ins>
    </w:p>
    <w:p w14:paraId="159AD76E" w14:textId="18F57628" w:rsidR="00D00127" w:rsidRDefault="00D00127" w:rsidP="002A2044">
      <w:pPr>
        <w:pStyle w:val="EditorsNote"/>
        <w:rPr>
          <w:ins w:id="258" w:author="Ericsson_UUser" w:date="2024-07-04T17:32:00Z"/>
        </w:rPr>
        <w:pPrChange w:id="259" w:author="Ericsson0806" w:date="2024-08-08T21:49:00Z">
          <w:pPr>
            <w:pStyle w:val="B1"/>
            <w:ind w:left="1560" w:hanging="1276"/>
          </w:pPr>
        </w:pPrChange>
      </w:pPr>
      <w:ins w:id="260" w:author="Ericsson_UUser" w:date="2024-07-04T17:32:00Z">
        <w:r w:rsidRPr="000B5107">
          <w:t>Editor’s Note:</w:t>
        </w:r>
        <w:r w:rsidRPr="000B5107">
          <w:tab/>
        </w:r>
        <w:r w:rsidRPr="000B5107">
          <w:rPr>
            <w:lang w:val="en-US"/>
          </w:rPr>
          <w:t>Further extensions are needed to show when any of t</w:t>
        </w:r>
        <w:r w:rsidRPr="000B5107">
          <w:t>he VFL participants are an untrusted AF.</w:t>
        </w:r>
        <w:r w:rsidRPr="0001210C">
          <w:t xml:space="preserve"> </w:t>
        </w:r>
        <w:r w:rsidRPr="000B5107">
          <w:rPr>
            <w:lang w:eastAsia="ko-KR"/>
          </w:rPr>
          <w:t>In this case the procedure will contain a NEF</w:t>
        </w:r>
      </w:ins>
      <w:ins w:id="261" w:author="Ericsson0806" w:date="2024-08-08T21:49:00Z">
        <w:r w:rsidR="002A2044">
          <w:rPr>
            <w:lang w:eastAsia="ko-KR"/>
          </w:rPr>
          <w:t>.</w:t>
        </w:r>
      </w:ins>
    </w:p>
    <w:p w14:paraId="70475406" w14:textId="77777777" w:rsidR="00D00127" w:rsidRPr="006E5772" w:rsidRDefault="00D00127" w:rsidP="00D00127">
      <w:pPr>
        <w:pStyle w:val="B1"/>
        <w:rPr>
          <w:ins w:id="262" w:author="Ericsson_UUser" w:date="2024-07-04T17:32:00Z"/>
        </w:rPr>
      </w:pPr>
      <w:ins w:id="263" w:author="Ericsson_UUser" w:date="2024-07-04T17:32:00Z">
        <w:r>
          <w:t>1.</w:t>
        </w:r>
        <w:r>
          <w:tab/>
          <w:t xml:space="preserve">FL Server sends Federated Learning preparation request to the FL Client(s), using </w:t>
        </w:r>
        <w:proofErr w:type="spellStart"/>
        <w:r>
          <w:t>Nnf_MLModelTraining_Subscribe</w:t>
        </w:r>
        <w:proofErr w:type="spellEnd"/>
        <w:r>
          <w:t xml:space="preserve"> or </w:t>
        </w:r>
        <w:proofErr w:type="spellStart"/>
        <w:r>
          <w:t>Nnf_MLModelTrainingInfo_Request</w:t>
        </w:r>
        <w:proofErr w:type="spellEnd"/>
        <w:r>
          <w:t xml:space="preserve"> service with the ML Preparation Flag. The Server may add Interoperability Information, sample IDs, Analytics ID </w:t>
        </w:r>
        <w:r w:rsidRPr="00C538BF">
          <w:t xml:space="preserve">and </w:t>
        </w:r>
        <w:r>
          <w:t xml:space="preserve">optionally </w:t>
        </w:r>
        <w:r w:rsidRPr="00C11503">
          <w:t>Feature ID</w:t>
        </w:r>
        <w:r>
          <w:t>.</w:t>
        </w:r>
      </w:ins>
    </w:p>
    <w:p w14:paraId="7B6F6BCD" w14:textId="3471A072" w:rsidR="00D00127" w:rsidRDefault="00D00127" w:rsidP="00D00127">
      <w:pPr>
        <w:pStyle w:val="NO"/>
        <w:rPr>
          <w:ins w:id="264" w:author="Ericsson_UUser" w:date="2024-07-04T17:32:00Z"/>
        </w:rPr>
      </w:pPr>
      <w:ins w:id="265" w:author="Ericsson_UUser" w:date="2024-07-04T17:32:00Z">
        <w:r>
          <w:t>NOTE 2:</w:t>
        </w:r>
        <w:r>
          <w:tab/>
        </w:r>
        <w:proofErr w:type="spellStart"/>
        <w:r>
          <w:t>Nnf_MLModelTraining_Subscribe</w:t>
        </w:r>
        <w:proofErr w:type="spellEnd"/>
        <w:r>
          <w:t xml:space="preserve"> can either be </w:t>
        </w:r>
        <w:proofErr w:type="spellStart"/>
        <w:r>
          <w:t>Nnwdaf</w:t>
        </w:r>
        <w:proofErr w:type="spellEnd"/>
        <w:r>
          <w:t>_</w:t>
        </w:r>
        <w:r w:rsidRPr="00B70170">
          <w:t xml:space="preserve"> </w:t>
        </w:r>
        <w:proofErr w:type="spellStart"/>
        <w:r>
          <w:t>MLModelTraining_Subscribe</w:t>
        </w:r>
        <w:proofErr w:type="spellEnd"/>
        <w:r>
          <w:t xml:space="preserve"> or </w:t>
        </w:r>
        <w:proofErr w:type="spellStart"/>
        <w:r>
          <w:t>Naf</w:t>
        </w:r>
        <w:proofErr w:type="spellEnd"/>
        <w:r>
          <w:t>_</w:t>
        </w:r>
        <w:r w:rsidRPr="00B70170">
          <w:t xml:space="preserve"> </w:t>
        </w:r>
        <w:proofErr w:type="spellStart"/>
        <w:r>
          <w:t>MLModelTraining_Subscribe</w:t>
        </w:r>
      </w:ins>
      <w:proofErr w:type="spellEnd"/>
      <w:ins w:id="266" w:author="Ericsson0806" w:date="2024-08-08T21:49:00Z">
        <w:r w:rsidR="002A2044">
          <w:t>.</w:t>
        </w:r>
      </w:ins>
    </w:p>
    <w:p w14:paraId="7C87A0F6" w14:textId="77777777" w:rsidR="00D00127" w:rsidRDefault="00D00127" w:rsidP="00D00127">
      <w:pPr>
        <w:pStyle w:val="NO"/>
        <w:rPr>
          <w:ins w:id="267" w:author="Ericsson_UUser" w:date="2024-07-04T17:32:00Z"/>
        </w:rPr>
      </w:pPr>
      <w:ins w:id="268" w:author="Ericsson_UUser" w:date="2024-07-04T17:32:00Z">
        <w:r>
          <w:lastRenderedPageBreak/>
          <w:t>NOTE 3:</w:t>
        </w:r>
        <w:r>
          <w:tab/>
          <w:t xml:space="preserve">Federated Learning preparation procedure (i.e. steps 1-4) can be skipped if the FL Server can decide that the FL Client(s) support the FL procedure to be performed, e.g. based on information acquired from previous FL procedures or from the </w:t>
        </w:r>
        <w:proofErr w:type="gramStart"/>
        <w:r>
          <w:t>NRF, or</w:t>
        </w:r>
        <w:proofErr w:type="gramEnd"/>
        <w:r>
          <w:t xml:space="preserve"> based on local configuration.</w:t>
        </w:r>
      </w:ins>
    </w:p>
    <w:p w14:paraId="7A37098E" w14:textId="77777777" w:rsidR="00D00127" w:rsidRDefault="00D00127" w:rsidP="00D00127">
      <w:pPr>
        <w:pStyle w:val="B1"/>
        <w:rPr>
          <w:ins w:id="269" w:author="Ericsson_UUser" w:date="2024-07-04T17:32:00Z"/>
        </w:rPr>
      </w:pPr>
      <w:ins w:id="270" w:author="Ericsson_UUser" w:date="2024-07-04T17:32:00Z">
        <w:r>
          <w:t>2.</w:t>
        </w:r>
        <w:r>
          <w:tab/>
          <w:t>FL Client(s) checks if it can meet the ML Model training requirement. If it cannot meet the requirements for any reason, it may decide which requirements it can agree to.</w:t>
        </w:r>
      </w:ins>
    </w:p>
    <w:p w14:paraId="2C768718" w14:textId="77777777" w:rsidR="00D00127" w:rsidRDefault="00D00127" w:rsidP="00D00127">
      <w:pPr>
        <w:pStyle w:val="B1"/>
        <w:rPr>
          <w:ins w:id="271" w:author="Ericsson_UUser" w:date="2024-07-04T17:32:00Z"/>
        </w:rPr>
      </w:pPr>
      <w:ins w:id="272" w:author="Ericsson_UUser" w:date="2024-07-04T17:32:00Z">
        <w:r>
          <w:t>3.</w:t>
        </w:r>
        <w:r>
          <w:tab/>
          <w:t xml:space="preserve">FL Client(s) invokes </w:t>
        </w:r>
        <w:proofErr w:type="spellStart"/>
        <w:r>
          <w:t>Nnf_MLModelTraining_Notify</w:t>
        </w:r>
        <w:proofErr w:type="spellEnd"/>
        <w:r>
          <w:t xml:space="preserve"> or </w:t>
        </w:r>
        <w:proofErr w:type="spellStart"/>
        <w:r>
          <w:t>Nnf_MLModelTraining_Subscribe</w:t>
        </w:r>
        <w:proofErr w:type="spellEnd"/>
        <w:r>
          <w:t xml:space="preserve"> response or </w:t>
        </w:r>
        <w:proofErr w:type="spellStart"/>
        <w:r>
          <w:t>Nnf_MLModelTrainingInfo_Request</w:t>
        </w:r>
        <w:proofErr w:type="spellEnd"/>
        <w:r>
          <w:t xml:space="preserve"> response service operation to indicate to the FL Server whether it accepts the requirements, request new requirements or whether it will not join. The client includes the requirements it can accept or may add a reason if it cannot join the FL process.</w:t>
        </w:r>
      </w:ins>
    </w:p>
    <w:p w14:paraId="5A297CF5" w14:textId="77777777" w:rsidR="00D00127" w:rsidRDefault="00D00127" w:rsidP="00D00127">
      <w:pPr>
        <w:pStyle w:val="B1"/>
        <w:rPr>
          <w:ins w:id="273" w:author="Ericsson_UUser" w:date="2024-07-04T17:32:00Z"/>
        </w:rPr>
      </w:pPr>
      <w:ins w:id="274" w:author="Ericsson_UUser" w:date="2024-07-04T17:32:00Z">
        <w:r>
          <w:t>If the notify or response includes new requested requirements, procedure from step 7 is repeated.</w:t>
        </w:r>
      </w:ins>
    </w:p>
    <w:p w14:paraId="04ABA9A9" w14:textId="77777777" w:rsidR="00D00127" w:rsidRDefault="00D00127" w:rsidP="00D00127">
      <w:pPr>
        <w:ind w:left="567" w:hanging="283"/>
        <w:rPr>
          <w:ins w:id="275" w:author="Ericsson_UUser" w:date="2024-07-04T17:32:00Z"/>
          <w:lang w:eastAsia="ko-KR"/>
        </w:rPr>
      </w:pPr>
      <w:ins w:id="276" w:author="Ericsson_UUser" w:date="2024-07-04T17:32:00Z">
        <w:r>
          <w:t>4.</w:t>
        </w:r>
        <w:r>
          <w:tab/>
          <w:t>FL Server NWDAF determines the FL Client(s) to be involved in the FL procedures based on the information received in step 6 in Figure 6.2X.2.1-1 and other information received in step 3 (if available).</w:t>
        </w:r>
      </w:ins>
    </w:p>
    <w:p w14:paraId="48986607" w14:textId="77777777" w:rsidR="00D00127" w:rsidRDefault="00D00127" w:rsidP="00D00127">
      <w:pPr>
        <w:rPr>
          <w:ins w:id="277" w:author="Ericsson_UUser" w:date="2024-07-04T17:32:00Z"/>
          <w:lang w:eastAsia="ko-KR"/>
        </w:rPr>
      </w:pPr>
    </w:p>
    <w:p w14:paraId="198EE5C6" w14:textId="4BAC13D3" w:rsidR="00D00127" w:rsidRDefault="00D00127" w:rsidP="00D00127">
      <w:pPr>
        <w:pStyle w:val="Heading4"/>
        <w:rPr>
          <w:ins w:id="278" w:author="Ericsson_UUser" w:date="2024-07-04T17:32:00Z"/>
          <w:lang w:eastAsia="ko-KR"/>
        </w:rPr>
      </w:pPr>
      <w:ins w:id="279" w:author="Ericsson_UUser" w:date="2024-07-04T17:32:00Z">
        <w:r>
          <w:rPr>
            <w:lang w:eastAsia="ko-KR"/>
          </w:rPr>
          <w:t>6.2X.2.</w:t>
        </w:r>
      </w:ins>
      <w:ins w:id="280" w:author="Ericsson User" w:date="2024-07-08T12:42:00Z">
        <w:r w:rsidR="009A23E2">
          <w:rPr>
            <w:lang w:eastAsia="ko-KR"/>
          </w:rPr>
          <w:t>3</w:t>
        </w:r>
      </w:ins>
      <w:ins w:id="281" w:author="Ericsson_UUser" w:date="2024-07-04T17:32:00Z">
        <w:r>
          <w:rPr>
            <w:lang w:eastAsia="ko-KR"/>
          </w:rPr>
          <w:tab/>
          <w:t xml:space="preserve">General procedure for Vertical Federated Learning </w:t>
        </w:r>
      </w:ins>
    </w:p>
    <w:p w14:paraId="1A119E7F" w14:textId="77777777" w:rsidR="00D00127" w:rsidRDefault="00D00127" w:rsidP="00D00127">
      <w:pPr>
        <w:pStyle w:val="TH"/>
        <w:rPr>
          <w:ins w:id="282" w:author="Ericsson_UUser" w:date="2024-07-04T17:32:00Z"/>
          <w:lang w:eastAsia="ko-KR"/>
        </w:rPr>
      </w:pPr>
      <w:ins w:id="283" w:author="Ericsson_UUser" w:date="2024-07-04T17:32:00Z">
        <w:r w:rsidRPr="00603D2C">
          <w:rPr>
            <w:rFonts w:eastAsia="DengXian"/>
          </w:rPr>
          <w:object w:dxaOrig="19845" w:dyaOrig="13200" w14:anchorId="123EC140">
            <v:shape id="_x0000_i1027" type="#_x0000_t75" style="width:480.15pt;height:343.05pt" o:ole="">
              <v:imagedata r:id="rId19" o:title=""/>
            </v:shape>
            <o:OLEObject Type="Embed" ProgID="Visio.Drawing.15" ShapeID="_x0000_i1027" DrawAspect="Content" ObjectID="_1784659498" r:id="rId20"/>
          </w:object>
        </w:r>
      </w:ins>
    </w:p>
    <w:p w14:paraId="30FA1F24" w14:textId="77777777" w:rsidR="00D00127" w:rsidRDefault="00D00127" w:rsidP="00D00127">
      <w:pPr>
        <w:pStyle w:val="TF"/>
        <w:rPr>
          <w:ins w:id="284" w:author="Ericsson_UUser" w:date="2024-07-04T17:32:00Z"/>
          <w:lang w:eastAsia="ko-KR"/>
        </w:rPr>
      </w:pPr>
      <w:ins w:id="285" w:author="Ericsson_UUser" w:date="2024-07-04T17:32:00Z">
        <w:r>
          <w:rPr>
            <w:lang w:eastAsia="ko-KR"/>
          </w:rPr>
          <w:t xml:space="preserve">Figure 6.2X.2.2-1: General procedure for Vertical Federated Learning </w:t>
        </w:r>
      </w:ins>
    </w:p>
    <w:p w14:paraId="068979FB" w14:textId="2DD3B9EA" w:rsidR="00D00127" w:rsidRPr="00444F02" w:rsidRDefault="00D00127" w:rsidP="00FB43D9">
      <w:pPr>
        <w:pStyle w:val="EditorsNote"/>
        <w:rPr>
          <w:ins w:id="286" w:author="Ericsson_UUser" w:date="2024-07-04T17:32:00Z"/>
          <w:lang w:eastAsia="ko-KR"/>
        </w:rPr>
        <w:pPrChange w:id="287" w:author="Ericsson0806" w:date="2024-08-08T21:50:00Z">
          <w:pPr>
            <w:pStyle w:val="B1"/>
            <w:ind w:left="1560" w:hanging="1276"/>
          </w:pPr>
        </w:pPrChange>
      </w:pPr>
      <w:ins w:id="288" w:author="Ericsson_UUser" w:date="2024-07-04T17:32:00Z">
        <w:r w:rsidRPr="0090780C">
          <w:t xml:space="preserve">Editor's </w:t>
        </w:r>
      </w:ins>
      <w:ins w:id="289" w:author="Ericsson0806" w:date="2024-08-08T21:50:00Z">
        <w:r w:rsidR="00FB43D9">
          <w:t>N</w:t>
        </w:r>
      </w:ins>
      <w:ins w:id="290" w:author="Ericsson_UUser" w:date="2024-07-04T17:32:00Z">
        <w:r w:rsidRPr="0090780C">
          <w:t>ote:</w:t>
        </w:r>
        <w:r w:rsidRPr="0090780C">
          <w:tab/>
        </w:r>
        <w:r w:rsidRPr="00444F02">
          <w:rPr>
            <w:lang w:val="en-US"/>
          </w:rPr>
          <w:t>Further extensions are needed to show when any of t</w:t>
        </w:r>
        <w:r w:rsidRPr="00444F02">
          <w:rPr>
            <w:lang w:eastAsia="ko-KR"/>
          </w:rPr>
          <w:t xml:space="preserve">he </w:t>
        </w:r>
        <w:r>
          <w:rPr>
            <w:lang w:eastAsia="ko-KR"/>
          </w:rPr>
          <w:t>VFL participants</w:t>
        </w:r>
        <w:r w:rsidRPr="00444F02">
          <w:rPr>
            <w:lang w:eastAsia="ko-KR"/>
          </w:rPr>
          <w:t xml:space="preserve"> are untrusted AF(s). In this case the procedure below will contain a NEF, and the service operations going via NEF includes the same service operation but as an </w:t>
        </w:r>
        <w:proofErr w:type="spellStart"/>
        <w:r w:rsidRPr="00444F02">
          <w:rPr>
            <w:lang w:eastAsia="ko-KR"/>
          </w:rPr>
          <w:t>Nnef</w:t>
        </w:r>
        <w:proofErr w:type="spellEnd"/>
        <w:r w:rsidRPr="00444F02">
          <w:rPr>
            <w:lang w:eastAsia="ko-KR"/>
          </w:rPr>
          <w:t xml:space="preserve"> service operation in between.</w:t>
        </w:r>
      </w:ins>
    </w:p>
    <w:p w14:paraId="631933C0" w14:textId="65CAA4A3" w:rsidR="00D00127" w:rsidRPr="00C11503" w:rsidRDefault="00D00127" w:rsidP="00FB43D9">
      <w:pPr>
        <w:pStyle w:val="EditorsNote"/>
        <w:rPr>
          <w:ins w:id="291" w:author="Ericsson_UUser" w:date="2024-07-04T17:32:00Z"/>
          <w:lang w:eastAsia="ko-KR"/>
        </w:rPr>
        <w:pPrChange w:id="292" w:author="Ericsson0806" w:date="2024-08-08T21:50:00Z">
          <w:pPr>
            <w:pStyle w:val="B1"/>
            <w:ind w:left="1560" w:hanging="1276"/>
          </w:pPr>
        </w:pPrChange>
      </w:pPr>
      <w:ins w:id="293" w:author="Ericsson_UUser" w:date="2024-07-04T17:32:00Z">
        <w:r w:rsidRPr="00444F02">
          <w:rPr>
            <w:lang w:eastAsia="ko-KR"/>
          </w:rPr>
          <w:t>Editor’s Note:</w:t>
        </w:r>
      </w:ins>
      <w:ins w:id="294" w:author="Ericsson0806" w:date="2024-08-08T21:50:00Z">
        <w:r w:rsidR="00FB43D9">
          <w:rPr>
            <w:lang w:eastAsia="ko-KR"/>
          </w:rPr>
          <w:t xml:space="preserve"> </w:t>
        </w:r>
      </w:ins>
      <w:ins w:id="295" w:author="Ericsson_UUser" w:date="2024-07-04T17:32:00Z">
        <w:r w:rsidRPr="00444F02">
          <w:rPr>
            <w:lang w:val="en-US"/>
          </w:rPr>
          <w:t>Further extensions are needed to t</w:t>
        </w:r>
        <w:r w:rsidRPr="00444F02">
          <w:rPr>
            <w:lang w:eastAsia="ko-KR"/>
          </w:rPr>
          <w:t xml:space="preserve">he procedure which only describes the Server being NWDAF and clients are also NWDAFs. Extensions includes when untrusted AF is included either as Server or client, the service operations are changed accordingly to be an </w:t>
        </w:r>
        <w:proofErr w:type="spellStart"/>
        <w:r w:rsidRPr="00444F02">
          <w:rPr>
            <w:lang w:eastAsia="ko-KR"/>
          </w:rPr>
          <w:t>NFaf</w:t>
        </w:r>
        <w:proofErr w:type="spellEnd"/>
        <w:r w:rsidRPr="00444F02">
          <w:rPr>
            <w:lang w:eastAsia="ko-KR"/>
          </w:rPr>
          <w:t xml:space="preserve"> service operation.</w:t>
        </w:r>
        <w:r w:rsidRPr="00E02BE4">
          <w:rPr>
            <w:lang w:eastAsia="ko-KR"/>
          </w:rPr>
          <w:t xml:space="preserve"> </w:t>
        </w:r>
      </w:ins>
    </w:p>
    <w:p w14:paraId="58E334F9" w14:textId="77777777" w:rsidR="00D00127" w:rsidRDefault="00D00127" w:rsidP="00D00127">
      <w:pPr>
        <w:pStyle w:val="B1"/>
        <w:rPr>
          <w:ins w:id="296" w:author="Ericsson_UUser" w:date="2024-07-04T17:32:00Z"/>
          <w:lang w:eastAsia="ko-KR"/>
        </w:rPr>
      </w:pPr>
    </w:p>
    <w:p w14:paraId="1F7427B3" w14:textId="77777777" w:rsidR="00D00127" w:rsidRDefault="00D00127" w:rsidP="00D00127">
      <w:pPr>
        <w:pStyle w:val="B1"/>
        <w:rPr>
          <w:ins w:id="297" w:author="Ericsson_UUser" w:date="2024-07-04T17:32:00Z"/>
          <w:lang w:eastAsia="ko-KR"/>
        </w:rPr>
      </w:pPr>
      <w:ins w:id="298" w:author="Ericsson_UUser" w:date="2024-07-04T17:32:00Z">
        <w:r>
          <w:rPr>
            <w:lang w:eastAsia="ko-KR"/>
          </w:rPr>
          <w:lastRenderedPageBreak/>
          <w:t>1.</w:t>
        </w:r>
        <w:r>
          <w:rPr>
            <w:lang w:eastAsia="ko-KR"/>
          </w:rPr>
          <w:tab/>
          <w:t>FL Server selects clients(s) as described in clause 6.2X.2.1 and clause 6.2X.2.2.</w:t>
        </w:r>
      </w:ins>
    </w:p>
    <w:p w14:paraId="4623BF71" w14:textId="77777777" w:rsidR="00D00127" w:rsidRDefault="00D00127" w:rsidP="00D00127">
      <w:pPr>
        <w:pStyle w:val="B1"/>
        <w:rPr>
          <w:ins w:id="299" w:author="Ericsson_UUser" w:date="2024-07-04T17:32:00Z"/>
          <w:lang w:eastAsia="ko-KR"/>
        </w:rPr>
      </w:pPr>
      <w:ins w:id="300" w:author="Ericsson_UUser" w:date="2024-07-04T17:32:00Z">
        <w:r>
          <w:rPr>
            <w:lang w:eastAsia="ko-KR"/>
          </w:rPr>
          <w:t>2.</w:t>
        </w:r>
        <w:r>
          <w:rPr>
            <w:lang w:eastAsia="ko-KR"/>
          </w:rPr>
          <w:tab/>
          <w:t xml:space="preserve">FL Server NWDAF sends a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to the selected clients(s), which participate in the Federated learning to perform the local model training. The request includes ML Model ID, sample IDs, and may include Interoperability Information and maximum response time, the FL Client NWDAF </w:t>
        </w:r>
        <w:proofErr w:type="gramStart"/>
        <w:r>
          <w:rPr>
            <w:lang w:eastAsia="ko-KR"/>
          </w:rPr>
          <w:t>has to</w:t>
        </w:r>
        <w:proofErr w:type="gramEnd"/>
        <w:r>
          <w:rPr>
            <w:lang w:eastAsia="ko-KR"/>
          </w:rPr>
          <w:t xml:space="preserve"> report the intermediate results to the FL Server NWDAF before the maximum response time elapses.</w:t>
        </w:r>
      </w:ins>
    </w:p>
    <w:p w14:paraId="64741B7B" w14:textId="77777777" w:rsidR="00D00127" w:rsidRDefault="00D00127" w:rsidP="00D00127">
      <w:pPr>
        <w:pStyle w:val="B1"/>
        <w:rPr>
          <w:ins w:id="301" w:author="Ericsson_UUser" w:date="2024-07-04T17:32:00Z"/>
          <w:lang w:eastAsia="ko-KR"/>
        </w:rPr>
      </w:pPr>
      <w:ins w:id="302" w:author="Ericsson_UUser" w:date="2024-07-04T17:32:00Z">
        <w:r>
          <w:rPr>
            <w:lang w:eastAsia="ko-KR"/>
          </w:rPr>
          <w:t>3.</w:t>
        </w:r>
        <w:r>
          <w:rPr>
            <w:lang w:eastAsia="ko-KR"/>
          </w:rPr>
          <w:tab/>
          <w:t>[Optional] Each FL Client collects its local data.</w:t>
        </w:r>
      </w:ins>
    </w:p>
    <w:p w14:paraId="554F17D2" w14:textId="77777777" w:rsidR="00D00127" w:rsidRDefault="00D00127" w:rsidP="00D00127">
      <w:pPr>
        <w:pStyle w:val="B1"/>
        <w:rPr>
          <w:ins w:id="303" w:author="Ericsson_UUser" w:date="2024-07-04T17:32:00Z"/>
          <w:lang w:eastAsia="ko-KR"/>
        </w:rPr>
      </w:pPr>
      <w:ins w:id="304" w:author="Ericsson_UUser" w:date="2024-07-04T17:32:00Z">
        <w:r>
          <w:rPr>
            <w:lang w:eastAsia="ko-KR"/>
          </w:rPr>
          <w:t>4.</w:t>
        </w:r>
        <w:r>
          <w:rPr>
            <w:lang w:eastAsia="ko-KR"/>
          </w:rPr>
          <w:tab/>
          <w:t xml:space="preserve">During Federated Learning training procedure, each FL Client trains the local ML Model and reports the Intermediate result to the FL Server in </w:t>
        </w:r>
        <w:bookmarkStart w:id="305" w:name="_Hlk171346290"/>
        <w:proofErr w:type="spellStart"/>
        <w:r>
          <w:rPr>
            <w:lang w:eastAsia="ko-KR"/>
          </w:rPr>
          <w:t>Nnwdaf_MLModelTraining</w:t>
        </w:r>
        <w:bookmarkEnd w:id="305"/>
        <w:r>
          <w:rPr>
            <w:lang w:eastAsia="ko-KR"/>
          </w:rPr>
          <w:t>_Notify</w:t>
        </w:r>
        <w:proofErr w:type="spellEnd"/>
        <w:r>
          <w:rPr>
            <w:lang w:eastAsia="ko-KR"/>
          </w:rPr>
          <w:t xml:space="preserve"> or </w:t>
        </w:r>
        <w:proofErr w:type="spellStart"/>
        <w:r>
          <w:rPr>
            <w:lang w:eastAsia="ko-KR"/>
          </w:rPr>
          <w:t>Nnwdaf_MLModelTrainingInfo_Request</w:t>
        </w:r>
        <w:proofErr w:type="spellEnd"/>
        <w:r>
          <w:rPr>
            <w:lang w:eastAsia="ko-KR"/>
          </w:rPr>
          <w:t xml:space="preserve"> response. The Intermediate results includes Intermediate matrix indicator per intermediate </w:t>
        </w:r>
        <w:proofErr w:type="spellStart"/>
        <w:r w:rsidRPr="00FE2C23">
          <w:rPr>
            <w:lang w:eastAsia="ko-KR"/>
          </w:rPr>
          <w:t>Intermediate</w:t>
        </w:r>
        <w:proofErr w:type="spellEnd"/>
        <w:r w:rsidRPr="00FE2C23">
          <w:rPr>
            <w:lang w:eastAsia="ko-KR"/>
          </w:rPr>
          <w:t xml:space="preserve"> matrix container </w:t>
        </w:r>
        <w:r>
          <w:rPr>
            <w:lang w:eastAsia="ko-KR"/>
          </w:rPr>
          <w:t>and may include model convergence reports</w:t>
        </w:r>
        <w:r w:rsidRPr="006E2CF4">
          <w:rPr>
            <w:lang w:eastAsia="ko-KR"/>
          </w:rPr>
          <w:t>.</w:t>
        </w:r>
      </w:ins>
    </w:p>
    <w:p w14:paraId="5651C0D5" w14:textId="77777777" w:rsidR="00D00127" w:rsidRDefault="00D00127" w:rsidP="00FB43D9">
      <w:pPr>
        <w:pStyle w:val="NO"/>
        <w:rPr>
          <w:ins w:id="306" w:author="Ericsson_UUser" w:date="2024-07-04T17:32:00Z"/>
          <w:lang w:eastAsia="ko-KR"/>
        </w:rPr>
        <w:pPrChange w:id="307" w:author="Ericsson0806" w:date="2024-08-08T21:51:00Z">
          <w:pPr>
            <w:pStyle w:val="B1"/>
            <w:ind w:left="1134" w:hanging="850"/>
          </w:pPr>
        </w:pPrChange>
      </w:pPr>
      <w:ins w:id="308" w:author="Ericsson_UUser" w:date="2024-07-04T17:32:00Z">
        <w:r>
          <w:rPr>
            <w:lang w:eastAsia="ko-KR"/>
          </w:rPr>
          <w:t>NOTE</w:t>
        </w:r>
        <w:r>
          <w:t> </w:t>
        </w:r>
        <w:r>
          <w:rPr>
            <w:lang w:eastAsia="ko-KR"/>
          </w:rPr>
          <w:t>1:</w:t>
        </w:r>
        <w:r>
          <w:rPr>
            <w:lang w:eastAsia="ko-KR"/>
          </w:rPr>
          <w:tab/>
          <w:t>There can be multiple intermediate result containers in one message. The intermediate content indicators indicate what is included in each container.</w:t>
        </w:r>
      </w:ins>
    </w:p>
    <w:p w14:paraId="195F9AA6" w14:textId="77777777" w:rsidR="00D00127" w:rsidRDefault="00D00127" w:rsidP="00D00127">
      <w:pPr>
        <w:pStyle w:val="B1"/>
        <w:rPr>
          <w:ins w:id="309" w:author="Ericsson_UUser" w:date="2024-07-04T17:32:00Z"/>
          <w:lang w:eastAsia="ko-KR"/>
        </w:rPr>
      </w:pPr>
      <w:ins w:id="310" w:author="Ericsson_UUser" w:date="2024-07-04T17:32:00Z">
        <w:r>
          <w:rPr>
            <w:lang w:eastAsia="ko-KR"/>
          </w:rPr>
          <w:tab/>
          <w:t>The Intermediate results, which is sent from the FL Client(s) to the FL Server during the FL training process, is the information needed by the FL Server to generate the intermediate or final output.</w:t>
        </w:r>
      </w:ins>
    </w:p>
    <w:p w14:paraId="03BCA208" w14:textId="77777777" w:rsidR="00D00127" w:rsidRDefault="00D00127" w:rsidP="00F96E29">
      <w:pPr>
        <w:pStyle w:val="NO"/>
        <w:rPr>
          <w:ins w:id="311" w:author="Ericsson_UUser" w:date="2024-07-04T17:32:00Z"/>
          <w:lang w:eastAsia="ko-KR"/>
        </w:rPr>
        <w:pPrChange w:id="312" w:author="Ericsson0806" w:date="2024-08-08T21:51:00Z">
          <w:pPr>
            <w:pStyle w:val="B1"/>
            <w:ind w:left="1134" w:hanging="850"/>
          </w:pPr>
        </w:pPrChange>
      </w:pPr>
      <w:ins w:id="313" w:author="Ericsson_UUser" w:date="2024-07-04T17:32:00Z">
        <w:r>
          <w:rPr>
            <w:lang w:eastAsia="ko-KR"/>
          </w:rPr>
          <w:t>NOTE</w:t>
        </w:r>
        <w:r>
          <w:t> </w:t>
        </w:r>
        <w:r>
          <w:rPr>
            <w:lang w:eastAsia="ko-KR"/>
          </w:rPr>
          <w:t>2:</w:t>
        </w:r>
        <w:r>
          <w:rPr>
            <w:lang w:eastAsia="ko-KR"/>
          </w:rPr>
          <w:tab/>
          <w:t>The output is the output for the Analytics ID. During FL it is intermediate and becomes final when training is done.</w:t>
        </w:r>
      </w:ins>
    </w:p>
    <w:p w14:paraId="76A0CA92" w14:textId="77777777" w:rsidR="00D00127" w:rsidRDefault="00D00127" w:rsidP="00D00127">
      <w:pPr>
        <w:pStyle w:val="B1"/>
        <w:rPr>
          <w:ins w:id="314" w:author="Ericsson_UUser" w:date="2024-07-04T17:32:00Z"/>
          <w:lang w:eastAsia="ko-KR"/>
        </w:rPr>
      </w:pPr>
      <w:ins w:id="315" w:author="Ericsson_UUser" w:date="2024-07-04T17:32:00Z">
        <w:r>
          <w:rPr>
            <w:lang w:eastAsia="ko-KR"/>
          </w:rPr>
          <w:tab/>
          <w:t>A client may indicate in message that it will leave the FL.</w:t>
        </w:r>
      </w:ins>
    </w:p>
    <w:p w14:paraId="11882FB0" w14:textId="77777777" w:rsidR="00D00127" w:rsidRDefault="00D00127" w:rsidP="00F96E29">
      <w:pPr>
        <w:pStyle w:val="NO"/>
        <w:rPr>
          <w:ins w:id="316" w:author="Ericsson_UUser" w:date="2024-07-04T17:32:00Z"/>
          <w:lang w:eastAsia="ko-KR"/>
        </w:rPr>
        <w:pPrChange w:id="317" w:author="Ericsson0806" w:date="2024-08-08T21:52:00Z">
          <w:pPr>
            <w:pStyle w:val="B1"/>
            <w:ind w:left="1134" w:hanging="850"/>
          </w:pPr>
        </w:pPrChange>
      </w:pPr>
      <w:ins w:id="318" w:author="Ericsson_UUser" w:date="2024-07-04T17:32:00Z">
        <w:r>
          <w:rPr>
            <w:lang w:eastAsia="ko-KR"/>
          </w:rPr>
          <w:t>NOTE</w:t>
        </w:r>
        <w:r>
          <w:t> </w:t>
        </w:r>
        <w:r>
          <w:rPr>
            <w:lang w:eastAsia="ko-KR"/>
          </w:rPr>
          <w:t>3:</w:t>
        </w:r>
        <w:r>
          <w:rPr>
            <w:lang w:eastAsia="ko-KR"/>
          </w:rPr>
          <w:tab/>
          <w:t>The FL Server may inform a FL Client to cease the ML Model training by sending termination request and to report back the current Intermediate results.</w:t>
        </w:r>
      </w:ins>
    </w:p>
    <w:p w14:paraId="309A351A" w14:textId="77777777" w:rsidR="00D00127" w:rsidRDefault="00D00127" w:rsidP="00D00127">
      <w:pPr>
        <w:pStyle w:val="B1"/>
        <w:rPr>
          <w:ins w:id="319" w:author="Ericsson_UUser" w:date="2024-07-04T17:32:00Z"/>
          <w:lang w:eastAsia="ko-KR"/>
        </w:rPr>
      </w:pPr>
      <w:ins w:id="320" w:author="Ericsson_UUser" w:date="2024-07-04T17:32:00Z">
        <w:r>
          <w:rPr>
            <w:lang w:eastAsia="ko-KR"/>
          </w:rPr>
          <w:t>5.</w:t>
        </w:r>
        <w:r>
          <w:rPr>
            <w:lang w:eastAsia="ko-KR"/>
          </w:rPr>
          <w:tab/>
          <w:t>The FL Server generates the intermediate output. The FL Server may also compute the loss and/or gradients.</w:t>
        </w:r>
      </w:ins>
    </w:p>
    <w:p w14:paraId="26F3E8D5" w14:textId="77777777" w:rsidR="00D00127" w:rsidRDefault="00D00127" w:rsidP="00D00127">
      <w:pPr>
        <w:pStyle w:val="B1"/>
        <w:rPr>
          <w:ins w:id="321" w:author="Ericsson_UUser" w:date="2024-07-04T17:32:00Z"/>
          <w:lang w:eastAsia="ko-KR"/>
        </w:rPr>
      </w:pPr>
      <w:ins w:id="322" w:author="Ericsson_UUser" w:date="2024-07-04T17:32:00Z">
        <w:r>
          <w:rPr>
            <w:lang w:eastAsia="ko-KR"/>
          </w:rPr>
          <w:t>6.</w:t>
        </w:r>
        <w:r>
          <w:rPr>
            <w:lang w:eastAsia="ko-KR"/>
          </w:rPr>
          <w:tab/>
          <w:t>[Optional] The FL Server may terminate the current FL training process.</w:t>
        </w:r>
      </w:ins>
    </w:p>
    <w:p w14:paraId="76380AAB" w14:textId="77777777" w:rsidR="00D00127" w:rsidRDefault="00D00127" w:rsidP="00D00127">
      <w:pPr>
        <w:pStyle w:val="B1"/>
        <w:rPr>
          <w:ins w:id="323" w:author="Ericsson_UUser" w:date="2024-07-04T17:32:00Z"/>
          <w:lang w:eastAsia="ko-KR"/>
        </w:rPr>
      </w:pPr>
      <w:ins w:id="324" w:author="Ericsson_UUser" w:date="2024-07-04T17:32:00Z">
        <w:r>
          <w:rPr>
            <w:lang w:eastAsia="ko-KR"/>
          </w:rPr>
          <w:tab/>
          <w:t>If the FL Server decides to stop the Federated Training process, steps 7 and 8 are skipped.</w:t>
        </w:r>
      </w:ins>
    </w:p>
    <w:p w14:paraId="5EFE3369" w14:textId="77777777" w:rsidR="00D00127" w:rsidRDefault="00D00127" w:rsidP="00D00127">
      <w:pPr>
        <w:pStyle w:val="B1"/>
        <w:rPr>
          <w:ins w:id="325" w:author="Ericsson_UUser" w:date="2024-07-04T17:32:00Z"/>
          <w:lang w:eastAsia="ko-KR"/>
        </w:rPr>
      </w:pPr>
      <w:ins w:id="326" w:author="Ericsson_UUser" w:date="2024-07-04T17:32:00Z">
        <w:r>
          <w:rPr>
            <w:lang w:eastAsia="ko-KR"/>
          </w:rPr>
          <w:t>7.</w:t>
        </w:r>
        <w:r>
          <w:rPr>
            <w:lang w:eastAsia="ko-KR"/>
          </w:rPr>
          <w:tab/>
          <w:t xml:space="preserve">If the FL procedure continues, FL Server NWDAF determine which FL Client(s) to continue the FL with and sends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that includes the intermediate result to the FL client(s). The Intermediate results includes Intermediate matrix indicator per intermediate matrix container and may include model convergence reports, sample IDs (if changed).</w:t>
        </w:r>
      </w:ins>
    </w:p>
    <w:p w14:paraId="5907358F" w14:textId="77777777" w:rsidR="00D00127" w:rsidRDefault="00D00127" w:rsidP="00D00127">
      <w:pPr>
        <w:pStyle w:val="B1"/>
        <w:rPr>
          <w:ins w:id="327" w:author="Ericsson_UUser" w:date="2024-07-04T17:32:00Z"/>
          <w:lang w:eastAsia="ko-KR"/>
        </w:rPr>
      </w:pPr>
      <w:ins w:id="328" w:author="Ericsson_UUser" w:date="2024-07-04T17:32:00Z">
        <w:r>
          <w:rPr>
            <w:lang w:eastAsia="ko-KR"/>
          </w:rPr>
          <w:t>8.</w:t>
        </w:r>
        <w:r>
          <w:rPr>
            <w:lang w:eastAsia="ko-KR"/>
          </w:rPr>
          <w:tab/>
          <w:t>Each FL Client performs training locally using info received by the FL Server at step 7.</w:t>
        </w:r>
      </w:ins>
    </w:p>
    <w:p w14:paraId="049E96CE" w14:textId="77777777" w:rsidR="00D00127" w:rsidRDefault="00D00127" w:rsidP="00D00127">
      <w:pPr>
        <w:pStyle w:val="NO"/>
        <w:rPr>
          <w:ins w:id="329" w:author="Ericsson_UUser" w:date="2024-07-04T17:32:00Z"/>
        </w:rPr>
      </w:pPr>
      <w:ins w:id="330" w:author="Ericsson_UUser" w:date="2024-07-04T17:32:00Z">
        <w:r>
          <w:t>NOTE 4:</w:t>
        </w:r>
        <w:r>
          <w:tab/>
          <w:t>The steps 3-8 should be repeated until the training termination condition (e.g. maximum number of iterations, or the result of loss function is lower than a threshold) is reached or server requests to pause.</w:t>
        </w:r>
      </w:ins>
    </w:p>
    <w:p w14:paraId="530C06DF" w14:textId="77777777" w:rsidR="00D00127" w:rsidRDefault="00D00127" w:rsidP="00D00127">
      <w:pPr>
        <w:ind w:left="567" w:hanging="283"/>
        <w:rPr>
          <w:ins w:id="331" w:author="Ericsson_UUser" w:date="2024-07-04T17:32:00Z"/>
          <w:lang w:eastAsia="ko-KR"/>
        </w:rPr>
      </w:pPr>
      <w:ins w:id="332" w:author="Ericsson_UUser" w:date="2024-07-04T17:32:00Z">
        <w:r>
          <w:rPr>
            <w:lang w:eastAsia="ko-KR"/>
          </w:rPr>
          <w:tab/>
          <w:t xml:space="preserve">The FL Server requests the FL client(s) to </w:t>
        </w:r>
        <w:r w:rsidRPr="00C11503">
          <w:rPr>
            <w:lang w:eastAsia="ko-KR"/>
          </w:rPr>
          <w:t xml:space="preserve">stop </w:t>
        </w:r>
        <w:r>
          <w:rPr>
            <w:lang w:eastAsia="ko-KR"/>
          </w:rPr>
          <w:t xml:space="preserve">the FL procedure by invoking </w:t>
        </w:r>
        <w:proofErr w:type="spellStart"/>
        <w:r>
          <w:rPr>
            <w:lang w:eastAsia="ko-KR"/>
          </w:rPr>
          <w:t>Nnwdaf_MLModelTraining_Unsubscribe</w:t>
        </w:r>
        <w:proofErr w:type="spellEnd"/>
        <w:r>
          <w:rPr>
            <w:lang w:eastAsia="ko-KR"/>
          </w:rPr>
          <w:t xml:space="preserve"> service with a cause code that the FL process has finished. If a stop is requested, the FL client(s) terminate the local model training and stores at least the local Model.</w:t>
        </w:r>
      </w:ins>
    </w:p>
    <w:p w14:paraId="0F706F08" w14:textId="77777777" w:rsidR="00D00127" w:rsidRDefault="00D00127" w:rsidP="00F96E29">
      <w:pPr>
        <w:pStyle w:val="NO"/>
        <w:rPr>
          <w:ins w:id="333" w:author="Ericsson_UUser" w:date="2024-07-04T17:32:00Z"/>
          <w:lang w:eastAsia="ko-KR"/>
        </w:rPr>
        <w:pPrChange w:id="334" w:author="Ericsson0806" w:date="2024-08-08T21:52:00Z">
          <w:pPr>
            <w:ind w:left="1134" w:hanging="850"/>
          </w:pPr>
        </w:pPrChange>
      </w:pPr>
      <w:ins w:id="335" w:author="Ericsson_UUser" w:date="2024-07-04T17:32:00Z">
        <w:r>
          <w:rPr>
            <w:lang w:eastAsia="ko-KR"/>
          </w:rPr>
          <w:t>NOTE</w:t>
        </w:r>
        <w:r>
          <w:t> </w:t>
        </w:r>
        <w:r>
          <w:rPr>
            <w:lang w:eastAsia="ko-KR"/>
          </w:rPr>
          <w:t>5:</w:t>
        </w:r>
        <w:r>
          <w:rPr>
            <w:lang w:eastAsia="ko-KR"/>
          </w:rPr>
          <w:tab/>
          <w:t xml:space="preserve">The local Model is connected inside the client to the Model ID received from the </w:t>
        </w:r>
        <w:r w:rsidRPr="00C2615A">
          <w:rPr>
            <w:lang w:eastAsia="ko-KR"/>
          </w:rPr>
          <w:t xml:space="preserve">server. </w:t>
        </w:r>
        <w:r w:rsidRPr="000B5107">
          <w:rPr>
            <w:lang w:eastAsia="ko-KR"/>
          </w:rPr>
          <w:t>The connection is used for inference</w:t>
        </w:r>
        <w:r w:rsidRPr="00C2615A">
          <w:rPr>
            <w:lang w:eastAsia="ko-KR"/>
          </w:rPr>
          <w:t>.</w:t>
        </w:r>
        <w:r>
          <w:rPr>
            <w:lang w:eastAsia="ko-KR"/>
          </w:rPr>
          <w:t xml:space="preserve"> </w:t>
        </w:r>
      </w:ins>
    </w:p>
    <w:p w14:paraId="67604D76" w14:textId="77777777" w:rsidR="00D00127" w:rsidRDefault="00D00127" w:rsidP="00D00127">
      <w:pPr>
        <w:pStyle w:val="Heading4"/>
        <w:rPr>
          <w:ins w:id="336" w:author="Ericsson_UUser" w:date="2024-07-04T17:32:00Z"/>
        </w:rPr>
      </w:pPr>
      <w:ins w:id="337" w:author="Ericsson_UUser" w:date="2024-07-04T17:32:00Z">
        <w:r>
          <w:t>6.2x.2.4</w:t>
        </w:r>
        <w:r>
          <w:tab/>
          <w:t xml:space="preserve">Distributed Inference </w:t>
        </w:r>
      </w:ins>
    </w:p>
    <w:p w14:paraId="7488939C" w14:textId="719E3AEC" w:rsidR="00D00127" w:rsidRPr="00F07AB6" w:rsidRDefault="00D00127" w:rsidP="00D00127">
      <w:pPr>
        <w:pStyle w:val="Heading5"/>
        <w:rPr>
          <w:ins w:id="338" w:author="Ericsson_UUser" w:date="2024-07-04T17:32:00Z"/>
        </w:rPr>
      </w:pPr>
      <w:ins w:id="339" w:author="Ericsson_UUser" w:date="2024-07-04T17:32:00Z">
        <w:r>
          <w:t>6.2x.2.4.1</w:t>
        </w:r>
      </w:ins>
      <w:ins w:id="340" w:author="Ericsson User" w:date="2024-07-08T12:52:00Z">
        <w:r w:rsidR="009A23E2">
          <w:tab/>
        </w:r>
      </w:ins>
      <w:ins w:id="341" w:author="Ericsson_UUser" w:date="2024-07-04T17:32:00Z">
        <w:r>
          <w:t>General</w:t>
        </w:r>
      </w:ins>
    </w:p>
    <w:p w14:paraId="3693CF85" w14:textId="77777777" w:rsidR="00D00127" w:rsidRDefault="00D00127" w:rsidP="00D00127">
      <w:pPr>
        <w:rPr>
          <w:ins w:id="342" w:author="Ericsson_UUser" w:date="2024-07-04T17:32:00Z"/>
        </w:rPr>
      </w:pPr>
      <w:ins w:id="343" w:author="Ericsson_UUser" w:date="2024-07-04T17:32:00Z">
        <w:r>
          <w:t xml:space="preserve">The inference process occurs once the training process has been done, the VFL Server knows that there is an ML Model for an </w:t>
        </w:r>
        <w:proofErr w:type="spellStart"/>
        <w:r>
          <w:t>AnalyticsID</w:t>
        </w:r>
        <w:proofErr w:type="spellEnd"/>
        <w:r>
          <w:t xml:space="preserve"> trained and determines which ones from participants in the training that shall participate in the inference. The VFL Server has kept the client NF IDs from training and can from that initiate inference. The server and clients (if NWDAFs) are a combined NWDAF containing both MTLF and </w:t>
        </w:r>
        <w:proofErr w:type="spellStart"/>
        <w:r>
          <w:t>AnLF</w:t>
        </w:r>
        <w:proofErr w:type="spellEnd"/>
        <w:r>
          <w:t>. The differences between the VFL training and inference are that there is no check of the labels, and as such not intermediate results are sent to the clients to repeat the process.</w:t>
        </w:r>
      </w:ins>
    </w:p>
    <w:p w14:paraId="5F8CE0EE" w14:textId="77777777" w:rsidR="00D00127" w:rsidRDefault="00D00127" w:rsidP="00D00127">
      <w:pPr>
        <w:rPr>
          <w:ins w:id="344" w:author="Ericsson_UUser" w:date="2024-07-04T17:32:00Z"/>
        </w:rPr>
      </w:pPr>
      <w:ins w:id="345" w:author="Ericsson_UUser" w:date="2024-07-04T17:32:00Z">
        <w:r w:rsidRPr="00B239B8">
          <w:rPr>
            <w:lang w:eastAsia="ko-KR"/>
          </w:rPr>
          <w:t xml:space="preserve">If the </w:t>
        </w:r>
        <w:r w:rsidRPr="00C11503">
          <w:rPr>
            <w:lang w:eastAsia="ko-KR"/>
          </w:rPr>
          <w:t xml:space="preserve">VFL </w:t>
        </w:r>
        <w:r w:rsidRPr="00B239B8">
          <w:rPr>
            <w:lang w:eastAsia="ko-KR"/>
          </w:rPr>
          <w:t xml:space="preserve">Server has no suitable model available, in the response to the Analytics Subscription it responds to consumer that training of model is needed. Server starts training. If VFL is needed step 1 is performed in Figure 6.2X.2.2-1. After </w:t>
        </w:r>
        <w:r w:rsidRPr="00B239B8">
          <w:rPr>
            <w:lang w:eastAsia="ko-KR"/>
          </w:rPr>
          <w:lastRenderedPageBreak/>
          <w:t xml:space="preserve">the training process is complete, the </w:t>
        </w:r>
        <w:r w:rsidRPr="00C11503">
          <w:rPr>
            <w:lang w:eastAsia="ko-KR"/>
          </w:rPr>
          <w:t>V</w:t>
        </w:r>
        <w:r w:rsidRPr="00B239B8">
          <w:rPr>
            <w:lang w:eastAsia="ko-KR"/>
          </w:rPr>
          <w:t xml:space="preserve">FL Server NWDAF will send </w:t>
        </w:r>
        <w:proofErr w:type="spellStart"/>
        <w:r w:rsidRPr="00B239B8">
          <w:rPr>
            <w:lang w:eastAsia="ko-KR"/>
          </w:rPr>
          <w:t>Nnwdaf_AnalyticsSubscibe_Notify</w:t>
        </w:r>
        <w:proofErr w:type="spellEnd"/>
        <w:r w:rsidRPr="00B239B8">
          <w:rPr>
            <w:lang w:eastAsia="ko-KR"/>
          </w:rPr>
          <w:t xml:space="preserve"> that includes the output to the consumer.</w:t>
        </w:r>
      </w:ins>
    </w:p>
    <w:p w14:paraId="3A9DEC78" w14:textId="77777777" w:rsidR="00D00127" w:rsidRDefault="00D00127" w:rsidP="00F96E29">
      <w:pPr>
        <w:pStyle w:val="NO"/>
        <w:rPr>
          <w:ins w:id="346" w:author="Ericsson_UUser" w:date="2024-07-04T17:32:00Z"/>
          <w:lang w:eastAsia="ko-KR"/>
        </w:rPr>
        <w:pPrChange w:id="347" w:author="Ericsson0806" w:date="2024-08-08T21:52:00Z">
          <w:pPr>
            <w:pStyle w:val="B1"/>
            <w:ind w:left="0" w:firstLine="0"/>
          </w:pPr>
        </w:pPrChange>
      </w:pPr>
      <w:ins w:id="348" w:author="Ericsson_UUser" w:date="2024-07-04T17:32:00Z">
        <w:r>
          <w:rPr>
            <w:lang w:eastAsia="ko-KR"/>
          </w:rPr>
          <w:t>NOTE</w:t>
        </w:r>
        <w:r>
          <w:t> </w:t>
        </w:r>
        <w:r>
          <w:rPr>
            <w:lang w:eastAsia="ko-KR"/>
          </w:rPr>
          <w:t>1: The consumer can at any time unsubscribe to the Analytics subscription. Whether the Server decides to stop the FL is up to Server to decide.</w:t>
        </w:r>
      </w:ins>
    </w:p>
    <w:p w14:paraId="5785818C" w14:textId="77777777" w:rsidR="00D00127" w:rsidRDefault="00D00127" w:rsidP="00D00127">
      <w:pPr>
        <w:rPr>
          <w:ins w:id="349" w:author="Ericsson_UUser" w:date="2024-07-04T17:32:00Z"/>
          <w:lang w:eastAsia="ko-KR"/>
        </w:rPr>
      </w:pPr>
    </w:p>
    <w:p w14:paraId="37C7BC6A" w14:textId="77777777" w:rsidR="00D00127" w:rsidRDefault="00D00127" w:rsidP="00D00127">
      <w:pPr>
        <w:pStyle w:val="Heading5"/>
        <w:rPr>
          <w:ins w:id="350" w:author="Ericsson_UUser" w:date="2024-07-04T17:32:00Z"/>
          <w:lang w:eastAsia="ko-KR"/>
        </w:rPr>
      </w:pPr>
      <w:ins w:id="351" w:author="Ericsson_UUser" w:date="2024-07-04T17:32:00Z">
        <w:r>
          <w:t>6.2x.2.4.2</w:t>
        </w:r>
        <w:r>
          <w:rPr>
            <w:lang w:eastAsia="ko-KR"/>
          </w:rPr>
          <w:tab/>
          <w:t xml:space="preserve">Procedure for distributed inference </w:t>
        </w:r>
      </w:ins>
    </w:p>
    <w:p w14:paraId="0493FF36" w14:textId="77777777" w:rsidR="00D00127" w:rsidRDefault="00D00127" w:rsidP="00D00127">
      <w:pPr>
        <w:pStyle w:val="TH"/>
        <w:rPr>
          <w:ins w:id="352" w:author="Ericsson_UUser" w:date="2024-07-04T17:32:00Z"/>
          <w:lang w:eastAsia="ko-KR"/>
        </w:rPr>
      </w:pPr>
      <w:ins w:id="353" w:author="Ericsson_UUser" w:date="2024-07-04T17:32:00Z">
        <w:r w:rsidRPr="00603D2C">
          <w:rPr>
            <w:rFonts w:eastAsia="DengXian"/>
          </w:rPr>
          <w:object w:dxaOrig="19051" w:dyaOrig="9990" w14:anchorId="0C88827B">
            <v:shape id="_x0000_i1028" type="#_x0000_t75" style="width:460.9pt;height:259.9pt" o:ole="">
              <v:imagedata r:id="rId21" o:title=""/>
            </v:shape>
            <o:OLEObject Type="Embed" ProgID="Visio.Drawing.15" ShapeID="_x0000_i1028" DrawAspect="Content" ObjectID="_1784659499" r:id="rId22"/>
          </w:object>
        </w:r>
      </w:ins>
    </w:p>
    <w:p w14:paraId="3CB25FC8" w14:textId="77777777" w:rsidR="00D00127" w:rsidRDefault="00D00127" w:rsidP="00D00127">
      <w:pPr>
        <w:pStyle w:val="TF"/>
        <w:rPr>
          <w:ins w:id="354" w:author="Ericsson_UUser" w:date="2024-07-04T17:32:00Z"/>
          <w:lang w:eastAsia="ko-KR"/>
        </w:rPr>
      </w:pPr>
      <w:ins w:id="355" w:author="Ericsson_UUser" w:date="2024-07-04T17:32:00Z">
        <w:r>
          <w:rPr>
            <w:lang w:eastAsia="ko-KR"/>
          </w:rPr>
          <w:t xml:space="preserve">Figure </w:t>
        </w:r>
        <w:r>
          <w:t>6.2x.2.4.2</w:t>
        </w:r>
        <w:r>
          <w:rPr>
            <w:lang w:eastAsia="ko-KR"/>
          </w:rPr>
          <w:t>-1: General procedure for distributed inference</w:t>
        </w:r>
      </w:ins>
    </w:p>
    <w:p w14:paraId="22115918" w14:textId="77777777" w:rsidR="00D00127" w:rsidRPr="00444F02" w:rsidRDefault="00D00127" w:rsidP="00B01F75">
      <w:pPr>
        <w:pStyle w:val="EditorsNote"/>
        <w:rPr>
          <w:ins w:id="356" w:author="Ericsson_UUser" w:date="2024-07-04T17:32:00Z"/>
          <w:lang w:eastAsia="ko-KR"/>
        </w:rPr>
        <w:pPrChange w:id="357" w:author="Ericsson0806" w:date="2024-08-08T21:53:00Z">
          <w:pPr>
            <w:pStyle w:val="B1"/>
            <w:ind w:left="1560" w:hanging="1276"/>
          </w:pPr>
        </w:pPrChange>
      </w:pPr>
      <w:ins w:id="358" w:author="Ericsson_UUser" w:date="2024-07-04T17:32:00Z">
        <w:r w:rsidRPr="000B5107">
          <w:t>Editor's note:</w:t>
        </w:r>
        <w:r w:rsidRPr="000B5107">
          <w:tab/>
        </w:r>
        <w:r w:rsidRPr="00444F02">
          <w:rPr>
            <w:lang w:val="en-US"/>
          </w:rPr>
          <w:t>Further extensions are needed to show when any of t</w:t>
        </w:r>
        <w:r w:rsidRPr="00444F02">
          <w:rPr>
            <w:lang w:eastAsia="ko-KR"/>
          </w:rPr>
          <w:t xml:space="preserve">he Consumer, Server and clients are untrusted AF(s). In this case the procedure below will contain a NEF, and the service operations going via NEF includes the same service operation but as an </w:t>
        </w:r>
        <w:proofErr w:type="spellStart"/>
        <w:r w:rsidRPr="00444F02">
          <w:rPr>
            <w:lang w:eastAsia="ko-KR"/>
          </w:rPr>
          <w:t>Nnef</w:t>
        </w:r>
        <w:proofErr w:type="spellEnd"/>
        <w:r w:rsidRPr="00444F02">
          <w:rPr>
            <w:lang w:eastAsia="ko-KR"/>
          </w:rPr>
          <w:t xml:space="preserve"> service operation in between.</w:t>
        </w:r>
      </w:ins>
    </w:p>
    <w:p w14:paraId="0E93B49B" w14:textId="327D67D7" w:rsidR="00D00127" w:rsidRPr="00C11503" w:rsidRDefault="00D00127" w:rsidP="00B01F75">
      <w:pPr>
        <w:pStyle w:val="EditorsNote"/>
        <w:rPr>
          <w:ins w:id="359" w:author="Ericsson_UUser" w:date="2024-07-04T17:32:00Z"/>
          <w:lang w:eastAsia="ko-KR"/>
        </w:rPr>
        <w:pPrChange w:id="360" w:author="Ericsson0806" w:date="2024-08-08T21:53:00Z">
          <w:pPr>
            <w:pStyle w:val="B1"/>
            <w:ind w:left="1560" w:hanging="1276"/>
          </w:pPr>
        </w:pPrChange>
      </w:pPr>
      <w:ins w:id="361" w:author="Ericsson_UUser" w:date="2024-07-04T17:32:00Z">
        <w:r w:rsidRPr="00444F02">
          <w:rPr>
            <w:lang w:eastAsia="ko-KR"/>
          </w:rPr>
          <w:t>Editor’s Note:</w:t>
        </w:r>
      </w:ins>
      <w:ins w:id="362" w:author="Ericsson0806" w:date="2024-08-08T21:53:00Z">
        <w:r w:rsidR="00836131">
          <w:rPr>
            <w:lang w:eastAsia="ko-KR"/>
          </w:rPr>
          <w:t xml:space="preserve"> </w:t>
        </w:r>
      </w:ins>
      <w:ins w:id="363" w:author="Ericsson_UUser" w:date="2024-07-04T17:32:00Z">
        <w:r w:rsidRPr="00444F02">
          <w:rPr>
            <w:lang w:val="en-US"/>
          </w:rPr>
          <w:t>Further extensions are needed to t</w:t>
        </w:r>
        <w:r w:rsidRPr="00444F02">
          <w:rPr>
            <w:lang w:eastAsia="ko-KR"/>
          </w:rPr>
          <w:t xml:space="preserve">he procedure which only describes the Server being NWDAF and clients are also NWDAFs. Extensions includes when untrusted AF is included either as Server or client, the service operations are changed accordingly to be an </w:t>
        </w:r>
        <w:proofErr w:type="spellStart"/>
        <w:r w:rsidRPr="00444F02">
          <w:rPr>
            <w:lang w:eastAsia="ko-KR"/>
          </w:rPr>
          <w:t>NFaf</w:t>
        </w:r>
        <w:proofErr w:type="spellEnd"/>
        <w:r w:rsidRPr="00444F02">
          <w:rPr>
            <w:lang w:eastAsia="ko-KR"/>
          </w:rPr>
          <w:t xml:space="preserve"> service operation.</w:t>
        </w:r>
        <w:r w:rsidRPr="00E02BE4">
          <w:rPr>
            <w:lang w:eastAsia="ko-KR"/>
          </w:rPr>
          <w:t xml:space="preserve"> </w:t>
        </w:r>
      </w:ins>
    </w:p>
    <w:p w14:paraId="53844B57" w14:textId="77777777" w:rsidR="00D00127" w:rsidRDefault="00D00127" w:rsidP="00D00127">
      <w:pPr>
        <w:pStyle w:val="B1"/>
        <w:rPr>
          <w:ins w:id="364" w:author="Ericsson_UUser" w:date="2024-07-04T17:32:00Z"/>
        </w:rPr>
      </w:pPr>
      <w:ins w:id="365" w:author="Ericsson_UUser" w:date="2024-07-04T17:32:00Z">
        <w:r>
          <w:rPr>
            <w:lang w:eastAsia="ko-KR"/>
          </w:rPr>
          <w:t>0.</w:t>
        </w:r>
        <w:r>
          <w:rPr>
            <w:lang w:eastAsia="ko-KR"/>
          </w:rPr>
          <w:tab/>
          <w:t xml:space="preserve">The consumer sends a subscription request to FL server to retrieve Analytics, using </w:t>
        </w:r>
        <w:proofErr w:type="spellStart"/>
        <w:r w:rsidRPr="005D2CF1">
          <w:t>Nnwdaf_AnalyticsSubscription</w:t>
        </w:r>
        <w:proofErr w:type="spellEnd"/>
        <w:r w:rsidRPr="005D2CF1">
          <w:t xml:space="preserve"> </w:t>
        </w:r>
        <w:r>
          <w:rPr>
            <w:lang w:eastAsia="ko-KR"/>
          </w:rPr>
          <w:t>including Analytics ID.</w:t>
        </w:r>
      </w:ins>
    </w:p>
    <w:p w14:paraId="154B28D1" w14:textId="77777777" w:rsidR="00D00127" w:rsidRDefault="00D00127" w:rsidP="00D00127">
      <w:pPr>
        <w:pStyle w:val="B1"/>
        <w:rPr>
          <w:ins w:id="366" w:author="Ericsson_UUser" w:date="2024-07-04T17:32:00Z"/>
          <w:lang w:eastAsia="ko-KR"/>
        </w:rPr>
      </w:pPr>
      <w:ins w:id="367" w:author="Ericsson_UUser" w:date="2024-07-04T17:32:00Z">
        <w:r>
          <w:rPr>
            <w:lang w:eastAsia="ko-KR"/>
          </w:rPr>
          <w:tab/>
          <w:t xml:space="preserve">The Server </w:t>
        </w:r>
        <w:r>
          <w:t>knows that there is an ML Model for an Analytics ID trained</w:t>
        </w:r>
        <w:r>
          <w:rPr>
            <w:lang w:eastAsia="ko-KR"/>
          </w:rPr>
          <w:t>.</w:t>
        </w:r>
      </w:ins>
    </w:p>
    <w:p w14:paraId="7F699617" w14:textId="77777777" w:rsidR="00D00127" w:rsidRDefault="00D00127" w:rsidP="00D00127">
      <w:pPr>
        <w:pStyle w:val="B1"/>
        <w:rPr>
          <w:ins w:id="368" w:author="Ericsson_UUser" w:date="2024-07-04T17:32:00Z"/>
          <w:lang w:eastAsia="ko-KR"/>
        </w:rPr>
      </w:pPr>
      <w:ins w:id="369" w:author="Ericsson_UUser" w:date="2024-07-04T17:32:00Z">
        <w:r>
          <w:rPr>
            <w:lang w:eastAsia="ko-KR"/>
          </w:rPr>
          <w:t>1.</w:t>
        </w:r>
        <w:r>
          <w:rPr>
            <w:lang w:eastAsia="ko-KR"/>
          </w:rPr>
          <w:tab/>
          <w:t>FL Server selects clients(s) using input from earlier training described in 6.2X.2. The server may not select all clients, e.g. depending on their contribution to the training result or if NWDAF decides to do inference independently of AF(s).</w:t>
        </w:r>
      </w:ins>
    </w:p>
    <w:p w14:paraId="10AFEB17" w14:textId="77777777" w:rsidR="00D00127" w:rsidRDefault="00D00127" w:rsidP="00D00127">
      <w:pPr>
        <w:pStyle w:val="B1"/>
        <w:rPr>
          <w:ins w:id="370" w:author="Ericsson_UUser" w:date="2024-07-04T17:32:00Z"/>
          <w:lang w:eastAsia="ko-KR"/>
        </w:rPr>
      </w:pPr>
      <w:ins w:id="371" w:author="Ericsson_UUser" w:date="2024-07-04T17:32:00Z">
        <w:r>
          <w:rPr>
            <w:lang w:eastAsia="ko-KR"/>
          </w:rPr>
          <w:t>2.</w:t>
        </w:r>
        <w:r>
          <w:rPr>
            <w:lang w:eastAsia="ko-KR"/>
          </w:rPr>
          <w:tab/>
          <w:t xml:space="preserve">FL Server NWDAF sends a </w:t>
        </w:r>
        <w:proofErr w:type="spellStart"/>
        <w:r>
          <w:rPr>
            <w:lang w:eastAsia="ko-KR"/>
          </w:rPr>
          <w:t>Nnwdaf</w:t>
        </w:r>
        <w:proofErr w:type="spellEnd"/>
        <w:r>
          <w:rPr>
            <w:lang w:eastAsia="ko-KR"/>
          </w:rPr>
          <w:t>_</w:t>
        </w:r>
        <w:r w:rsidRPr="00547514">
          <w:t xml:space="preserve"> </w:t>
        </w:r>
        <w:proofErr w:type="spellStart"/>
        <w:r w:rsidRPr="005D2CF1">
          <w:t>AnalyticsSubscription</w:t>
        </w:r>
        <w:proofErr w:type="spellEnd"/>
        <w:r>
          <w:rPr>
            <w:lang w:eastAsia="ko-KR"/>
          </w:rPr>
          <w:t xml:space="preserve"> _Subscribe to the selected clients(s). The request includes ML Model ID, samples IDs.</w:t>
        </w:r>
      </w:ins>
    </w:p>
    <w:p w14:paraId="47DA9936" w14:textId="77777777" w:rsidR="00D00127" w:rsidRDefault="00D00127" w:rsidP="00D00127">
      <w:pPr>
        <w:pStyle w:val="B1"/>
        <w:rPr>
          <w:ins w:id="372" w:author="Ericsson_UUser" w:date="2024-07-04T17:32:00Z"/>
          <w:lang w:eastAsia="ko-KR"/>
        </w:rPr>
      </w:pPr>
      <w:ins w:id="373" w:author="Ericsson_UUser" w:date="2024-07-04T17:32:00Z">
        <w:r>
          <w:rPr>
            <w:lang w:eastAsia="ko-KR"/>
          </w:rPr>
          <w:t>3.</w:t>
        </w:r>
        <w:r>
          <w:rPr>
            <w:lang w:eastAsia="ko-KR"/>
          </w:rPr>
          <w:tab/>
          <w:t>[Optional] Each FL Client collects its local data.</w:t>
        </w:r>
      </w:ins>
    </w:p>
    <w:p w14:paraId="28348DE0" w14:textId="77777777" w:rsidR="00D00127" w:rsidRDefault="00D00127" w:rsidP="00D00127">
      <w:pPr>
        <w:pStyle w:val="B1"/>
        <w:rPr>
          <w:ins w:id="374" w:author="Ericsson_UUser" w:date="2024-07-04T17:32:00Z"/>
          <w:lang w:eastAsia="ko-KR"/>
        </w:rPr>
      </w:pPr>
      <w:ins w:id="375" w:author="Ericsson_UUser" w:date="2024-07-04T17:32:00Z">
        <w:r>
          <w:rPr>
            <w:lang w:eastAsia="ko-KR"/>
          </w:rPr>
          <w:t>4.</w:t>
        </w:r>
        <w:r>
          <w:rPr>
            <w:lang w:eastAsia="ko-KR"/>
          </w:rPr>
          <w:tab/>
          <w:t xml:space="preserve">During distributed inference procedure, each Client performs inference using the local ML Model and reports the intermediate result to the FL Server in </w:t>
        </w:r>
        <w:proofErr w:type="spellStart"/>
        <w:r w:rsidRPr="00187594">
          <w:rPr>
            <w:lang w:eastAsia="zh-CN"/>
          </w:rPr>
          <w:t>Nnwdaf_</w:t>
        </w:r>
        <w:r w:rsidRPr="00187594">
          <w:t>AnalyticsSubscription_</w:t>
        </w:r>
        <w:r w:rsidRPr="00187594">
          <w:rPr>
            <w:lang w:eastAsia="zh-CN"/>
          </w:rPr>
          <w:t>Notify</w:t>
        </w:r>
        <w:proofErr w:type="spellEnd"/>
        <w:r>
          <w:rPr>
            <w:lang w:eastAsia="ko-KR"/>
          </w:rPr>
          <w:t>.</w:t>
        </w:r>
      </w:ins>
    </w:p>
    <w:p w14:paraId="03339B60" w14:textId="77777777" w:rsidR="00D00127" w:rsidRDefault="00D00127" w:rsidP="00D00127">
      <w:pPr>
        <w:pStyle w:val="B1"/>
        <w:rPr>
          <w:ins w:id="376" w:author="Ericsson_UUser" w:date="2024-07-04T17:32:00Z"/>
          <w:lang w:eastAsia="ko-KR"/>
        </w:rPr>
      </w:pPr>
      <w:ins w:id="377" w:author="Ericsson_UUser" w:date="2024-07-04T17:32:00Z">
        <w:r>
          <w:rPr>
            <w:lang w:eastAsia="ko-KR"/>
          </w:rPr>
          <w:tab/>
          <w:t>The Intermediate results, which is sent from the FL Client(s) to the FL Server during the FL training process, is the information needed by the FL Server to generate the final output.</w:t>
        </w:r>
      </w:ins>
    </w:p>
    <w:p w14:paraId="6DDC72E9" w14:textId="77777777" w:rsidR="00D00127" w:rsidRDefault="00D00127" w:rsidP="00D00127">
      <w:pPr>
        <w:pStyle w:val="B1"/>
        <w:rPr>
          <w:ins w:id="378" w:author="Ericsson_UUser" w:date="2024-07-04T17:32:00Z"/>
          <w:lang w:eastAsia="ko-KR"/>
        </w:rPr>
      </w:pPr>
      <w:ins w:id="379" w:author="Ericsson_UUser" w:date="2024-07-04T17:32:00Z">
        <w:r>
          <w:rPr>
            <w:lang w:eastAsia="ko-KR"/>
          </w:rPr>
          <w:t>5.</w:t>
        </w:r>
        <w:r>
          <w:rPr>
            <w:lang w:eastAsia="ko-KR"/>
          </w:rPr>
          <w:tab/>
          <w:t>The FL Server generates the final output.</w:t>
        </w:r>
      </w:ins>
    </w:p>
    <w:p w14:paraId="3D3147F6" w14:textId="77777777" w:rsidR="00D00127" w:rsidRPr="00A725DD" w:rsidRDefault="00D00127" w:rsidP="00D00127">
      <w:pPr>
        <w:pStyle w:val="B1"/>
        <w:rPr>
          <w:ins w:id="380" w:author="Ericsson_UUser" w:date="2024-07-04T17:32:00Z"/>
          <w:lang w:eastAsia="ko-KR"/>
        </w:rPr>
      </w:pPr>
      <w:ins w:id="381" w:author="Ericsson_UUser" w:date="2024-07-04T17:32:00Z">
        <w:r>
          <w:rPr>
            <w:lang w:eastAsia="ko-KR"/>
          </w:rPr>
          <w:lastRenderedPageBreak/>
          <w:t>6a</w:t>
        </w:r>
        <w:r w:rsidRPr="00A725DD">
          <w:rPr>
            <w:lang w:eastAsia="ko-KR"/>
          </w:rPr>
          <w:t>.</w:t>
        </w:r>
        <w:r w:rsidRPr="00A725DD">
          <w:rPr>
            <w:lang w:eastAsia="ko-KR"/>
          </w:rPr>
          <w:tab/>
        </w:r>
        <w:r w:rsidRPr="00187594">
          <w:rPr>
            <w:lang w:eastAsia="ko-KR"/>
          </w:rPr>
          <w:t xml:space="preserve">The FL Server sends a </w:t>
        </w:r>
        <w:proofErr w:type="spellStart"/>
        <w:r w:rsidRPr="00187594">
          <w:rPr>
            <w:lang w:eastAsia="zh-CN"/>
          </w:rPr>
          <w:t>Nnwdaf_</w:t>
        </w:r>
        <w:r w:rsidRPr="00187594">
          <w:t>AnalyticsSubscription_</w:t>
        </w:r>
        <w:r w:rsidRPr="00187594">
          <w:rPr>
            <w:lang w:eastAsia="zh-CN"/>
          </w:rPr>
          <w:t>Notify</w:t>
        </w:r>
        <w:proofErr w:type="spellEnd"/>
        <w:r w:rsidRPr="00187594">
          <w:rPr>
            <w:lang w:eastAsia="zh-CN"/>
          </w:rPr>
          <w:t xml:space="preserve"> </w:t>
        </w:r>
        <w:r w:rsidRPr="00187594">
          <w:rPr>
            <w:lang w:eastAsia="ko-KR"/>
          </w:rPr>
          <w:t>message to update the consumer with the requested Analytics.</w:t>
        </w:r>
      </w:ins>
    </w:p>
    <w:p w14:paraId="2DAFB53E" w14:textId="77777777" w:rsidR="00623979" w:rsidRDefault="00623979" w:rsidP="00623979">
      <w:pPr>
        <w:rPr>
          <w:lang w:eastAsia="ko-KR"/>
        </w:rPr>
      </w:pPr>
    </w:p>
    <w:p w14:paraId="48C8E0CB" w14:textId="77777777" w:rsidR="00623979" w:rsidRPr="00DD64D6" w:rsidRDefault="00623979" w:rsidP="00623979">
      <w:pPr>
        <w:rPr>
          <w:lang w:eastAsia="ko-KR"/>
        </w:rPr>
      </w:pPr>
    </w:p>
    <w:p w14:paraId="5D649A58" w14:textId="77777777" w:rsidR="00623979" w:rsidRDefault="00623979" w:rsidP="00623979"/>
    <w:p w14:paraId="6821DA3C" w14:textId="36F6E4FE" w:rsidR="00E32F24" w:rsidRPr="008F6220" w:rsidRDefault="00E32F24" w:rsidP="00E32F24">
      <w:pPr>
        <w:pStyle w:val="StartEndofChange"/>
      </w:pPr>
      <w:r w:rsidRPr="00DA71DF">
        <w:t xml:space="preserve">* * * </w:t>
      </w:r>
      <w:r>
        <w:t xml:space="preserve">End </w:t>
      </w:r>
      <w:r w:rsidRPr="00DA71DF">
        <w:t>of Change</w:t>
      </w:r>
      <w:r>
        <w:t xml:space="preserve">s </w:t>
      </w:r>
      <w:r w:rsidRPr="00DA71DF">
        <w:t>*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0AAC5" w14:textId="77777777" w:rsidR="009F6FD8" w:rsidRDefault="009F6FD8">
      <w:r>
        <w:separator/>
      </w:r>
    </w:p>
  </w:endnote>
  <w:endnote w:type="continuationSeparator" w:id="0">
    <w:p w14:paraId="29A03B47" w14:textId="77777777" w:rsidR="009F6FD8" w:rsidRDefault="009F6FD8">
      <w:r>
        <w:continuationSeparator/>
      </w:r>
    </w:p>
  </w:endnote>
  <w:endnote w:type="continuationNotice" w:id="1">
    <w:p w14:paraId="6B687940" w14:textId="77777777" w:rsidR="009F6FD8" w:rsidRDefault="009F6F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CA92D" w14:textId="77777777" w:rsidR="009F6FD8" w:rsidRDefault="009F6FD8">
      <w:r>
        <w:separator/>
      </w:r>
    </w:p>
  </w:footnote>
  <w:footnote w:type="continuationSeparator" w:id="0">
    <w:p w14:paraId="157230B3" w14:textId="77777777" w:rsidR="009F6FD8" w:rsidRDefault="009F6FD8">
      <w:r>
        <w:continuationSeparator/>
      </w:r>
    </w:p>
  </w:footnote>
  <w:footnote w:type="continuationNotice" w:id="1">
    <w:p w14:paraId="491034B3" w14:textId="77777777" w:rsidR="009F6FD8" w:rsidRDefault="009F6F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D3746"/>
    <w:multiLevelType w:val="hybridMultilevel"/>
    <w:tmpl w:val="A2E01ECE"/>
    <w:lvl w:ilvl="0" w:tplc="539E6F3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9550907">
    <w:abstractNumId w:val="3"/>
  </w:num>
  <w:num w:numId="2" w16cid:durableId="619340023">
    <w:abstractNumId w:val="2"/>
  </w:num>
  <w:num w:numId="3" w16cid:durableId="106506884">
    <w:abstractNumId w:val="1"/>
  </w:num>
  <w:num w:numId="4" w16cid:durableId="1820000643">
    <w:abstractNumId w:val="5"/>
  </w:num>
  <w:num w:numId="5" w16cid:durableId="92483930">
    <w:abstractNumId w:val="4"/>
  </w:num>
  <w:num w:numId="6" w16cid:durableId="2105028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_UUser">
    <w15:presenceInfo w15:providerId="None" w15:userId="Ericsson_UUser"/>
  </w15:person>
  <w15:person w15:author="Ericsson0806">
    <w15:presenceInfo w15:providerId="None" w15:userId="Ericsson0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11DB"/>
    <w:rsid w:val="00001C6B"/>
    <w:rsid w:val="00002A9D"/>
    <w:rsid w:val="0000331E"/>
    <w:rsid w:val="000052C3"/>
    <w:rsid w:val="000115EE"/>
    <w:rsid w:val="00011643"/>
    <w:rsid w:val="00011FB6"/>
    <w:rsid w:val="0001210C"/>
    <w:rsid w:val="00017084"/>
    <w:rsid w:val="0001733C"/>
    <w:rsid w:val="0001747B"/>
    <w:rsid w:val="00020C2B"/>
    <w:rsid w:val="00021B59"/>
    <w:rsid w:val="00022E4A"/>
    <w:rsid w:val="000255A9"/>
    <w:rsid w:val="00026145"/>
    <w:rsid w:val="00031ABB"/>
    <w:rsid w:val="000330D4"/>
    <w:rsid w:val="0003313D"/>
    <w:rsid w:val="00033D5F"/>
    <w:rsid w:val="00037EA0"/>
    <w:rsid w:val="00040DE5"/>
    <w:rsid w:val="00040E49"/>
    <w:rsid w:val="00042026"/>
    <w:rsid w:val="00045F40"/>
    <w:rsid w:val="000465B9"/>
    <w:rsid w:val="00046EF5"/>
    <w:rsid w:val="000478A4"/>
    <w:rsid w:val="000508F7"/>
    <w:rsid w:val="00051F73"/>
    <w:rsid w:val="00056E04"/>
    <w:rsid w:val="00057273"/>
    <w:rsid w:val="00060236"/>
    <w:rsid w:val="00063196"/>
    <w:rsid w:val="00063508"/>
    <w:rsid w:val="000637CE"/>
    <w:rsid w:val="00063CDA"/>
    <w:rsid w:val="0006514D"/>
    <w:rsid w:val="00065862"/>
    <w:rsid w:val="0006594E"/>
    <w:rsid w:val="00065A7B"/>
    <w:rsid w:val="00065C34"/>
    <w:rsid w:val="00073489"/>
    <w:rsid w:val="00073704"/>
    <w:rsid w:val="00076187"/>
    <w:rsid w:val="00076C6B"/>
    <w:rsid w:val="000813E7"/>
    <w:rsid w:val="000813F5"/>
    <w:rsid w:val="00081E65"/>
    <w:rsid w:val="000836D7"/>
    <w:rsid w:val="00083A92"/>
    <w:rsid w:val="00084D24"/>
    <w:rsid w:val="00093793"/>
    <w:rsid w:val="00093DB5"/>
    <w:rsid w:val="00095293"/>
    <w:rsid w:val="00096D3A"/>
    <w:rsid w:val="00097300"/>
    <w:rsid w:val="000A122E"/>
    <w:rsid w:val="000A175F"/>
    <w:rsid w:val="000A188E"/>
    <w:rsid w:val="000A6394"/>
    <w:rsid w:val="000A6BAD"/>
    <w:rsid w:val="000B0C19"/>
    <w:rsid w:val="000B1861"/>
    <w:rsid w:val="000B2ACF"/>
    <w:rsid w:val="000B2B79"/>
    <w:rsid w:val="000B4BCD"/>
    <w:rsid w:val="000B4FC0"/>
    <w:rsid w:val="000B5107"/>
    <w:rsid w:val="000B7FED"/>
    <w:rsid w:val="000C038A"/>
    <w:rsid w:val="000C1D96"/>
    <w:rsid w:val="000C2EAA"/>
    <w:rsid w:val="000C316F"/>
    <w:rsid w:val="000C3AC7"/>
    <w:rsid w:val="000C587D"/>
    <w:rsid w:val="000C5D76"/>
    <w:rsid w:val="000C6598"/>
    <w:rsid w:val="000D0FEC"/>
    <w:rsid w:val="000D1DDF"/>
    <w:rsid w:val="000D2EDA"/>
    <w:rsid w:val="000D44B3"/>
    <w:rsid w:val="000D4C56"/>
    <w:rsid w:val="000D780D"/>
    <w:rsid w:val="000E084E"/>
    <w:rsid w:val="000E14D4"/>
    <w:rsid w:val="000E1BF9"/>
    <w:rsid w:val="000E43DF"/>
    <w:rsid w:val="000F0B10"/>
    <w:rsid w:val="000F42BB"/>
    <w:rsid w:val="0010052D"/>
    <w:rsid w:val="001010DA"/>
    <w:rsid w:val="0010191F"/>
    <w:rsid w:val="00105B0C"/>
    <w:rsid w:val="00106042"/>
    <w:rsid w:val="00110ED1"/>
    <w:rsid w:val="001120EF"/>
    <w:rsid w:val="00112CA0"/>
    <w:rsid w:val="00112FBE"/>
    <w:rsid w:val="0011347F"/>
    <w:rsid w:val="00114108"/>
    <w:rsid w:val="00115911"/>
    <w:rsid w:val="00120E70"/>
    <w:rsid w:val="00121592"/>
    <w:rsid w:val="00123551"/>
    <w:rsid w:val="001249A5"/>
    <w:rsid w:val="00125BE7"/>
    <w:rsid w:val="00126579"/>
    <w:rsid w:val="001317E7"/>
    <w:rsid w:val="00131E2A"/>
    <w:rsid w:val="00132C83"/>
    <w:rsid w:val="0013374B"/>
    <w:rsid w:val="00136390"/>
    <w:rsid w:val="001411EF"/>
    <w:rsid w:val="00141B41"/>
    <w:rsid w:val="00141BB1"/>
    <w:rsid w:val="0014255E"/>
    <w:rsid w:val="00144277"/>
    <w:rsid w:val="00144DE2"/>
    <w:rsid w:val="00145D43"/>
    <w:rsid w:val="00150528"/>
    <w:rsid w:val="0015110E"/>
    <w:rsid w:val="0015262C"/>
    <w:rsid w:val="00152E5E"/>
    <w:rsid w:val="001556E6"/>
    <w:rsid w:val="001563E5"/>
    <w:rsid w:val="0015674D"/>
    <w:rsid w:val="00157063"/>
    <w:rsid w:val="00160071"/>
    <w:rsid w:val="00160AA5"/>
    <w:rsid w:val="001615D9"/>
    <w:rsid w:val="0016779B"/>
    <w:rsid w:val="00170BAE"/>
    <w:rsid w:val="00173F02"/>
    <w:rsid w:val="00174C55"/>
    <w:rsid w:val="00177763"/>
    <w:rsid w:val="0017788C"/>
    <w:rsid w:val="0018134F"/>
    <w:rsid w:val="001827BF"/>
    <w:rsid w:val="00183147"/>
    <w:rsid w:val="001847E0"/>
    <w:rsid w:val="00187553"/>
    <w:rsid w:val="001917AA"/>
    <w:rsid w:val="0019186D"/>
    <w:rsid w:val="001919C0"/>
    <w:rsid w:val="00192C46"/>
    <w:rsid w:val="001A08B3"/>
    <w:rsid w:val="001A0EC0"/>
    <w:rsid w:val="001A18E0"/>
    <w:rsid w:val="001A2CA0"/>
    <w:rsid w:val="001A4CB0"/>
    <w:rsid w:val="001A54D9"/>
    <w:rsid w:val="001A5B84"/>
    <w:rsid w:val="001A7B60"/>
    <w:rsid w:val="001B3799"/>
    <w:rsid w:val="001B52F0"/>
    <w:rsid w:val="001B61B2"/>
    <w:rsid w:val="001B7A65"/>
    <w:rsid w:val="001C1DE7"/>
    <w:rsid w:val="001C24F9"/>
    <w:rsid w:val="001C2D46"/>
    <w:rsid w:val="001C5F81"/>
    <w:rsid w:val="001C75DD"/>
    <w:rsid w:val="001D0374"/>
    <w:rsid w:val="001D36C0"/>
    <w:rsid w:val="001D3840"/>
    <w:rsid w:val="001D4F88"/>
    <w:rsid w:val="001D52D3"/>
    <w:rsid w:val="001D5E44"/>
    <w:rsid w:val="001D6C6F"/>
    <w:rsid w:val="001E1E53"/>
    <w:rsid w:val="001E1F70"/>
    <w:rsid w:val="001E288D"/>
    <w:rsid w:val="001E2BA4"/>
    <w:rsid w:val="001E4193"/>
    <w:rsid w:val="001E41F3"/>
    <w:rsid w:val="001F0ABE"/>
    <w:rsid w:val="001F41E7"/>
    <w:rsid w:val="001F5244"/>
    <w:rsid w:val="001F531F"/>
    <w:rsid w:val="001F649D"/>
    <w:rsid w:val="002000DD"/>
    <w:rsid w:val="00204710"/>
    <w:rsid w:val="002053FB"/>
    <w:rsid w:val="00205E3E"/>
    <w:rsid w:val="0020634A"/>
    <w:rsid w:val="002068F8"/>
    <w:rsid w:val="00206B1F"/>
    <w:rsid w:val="00210573"/>
    <w:rsid w:val="00211F7B"/>
    <w:rsid w:val="00212CD9"/>
    <w:rsid w:val="00215733"/>
    <w:rsid w:val="00215C20"/>
    <w:rsid w:val="002171D3"/>
    <w:rsid w:val="00217849"/>
    <w:rsid w:val="00222489"/>
    <w:rsid w:val="00222A3C"/>
    <w:rsid w:val="00224C84"/>
    <w:rsid w:val="002261DA"/>
    <w:rsid w:val="00230B51"/>
    <w:rsid w:val="002320A9"/>
    <w:rsid w:val="00232F13"/>
    <w:rsid w:val="00234AB7"/>
    <w:rsid w:val="00234F95"/>
    <w:rsid w:val="002412C3"/>
    <w:rsid w:val="00241850"/>
    <w:rsid w:val="002421CE"/>
    <w:rsid w:val="00242224"/>
    <w:rsid w:val="002426DE"/>
    <w:rsid w:val="002427E2"/>
    <w:rsid w:val="00243564"/>
    <w:rsid w:val="002452F9"/>
    <w:rsid w:val="00245B56"/>
    <w:rsid w:val="00245BA9"/>
    <w:rsid w:val="0025290D"/>
    <w:rsid w:val="0026004D"/>
    <w:rsid w:val="00261BEC"/>
    <w:rsid w:val="00264058"/>
    <w:rsid w:val="002640DD"/>
    <w:rsid w:val="00265328"/>
    <w:rsid w:val="00265EC8"/>
    <w:rsid w:val="00270496"/>
    <w:rsid w:val="00271424"/>
    <w:rsid w:val="00274BCF"/>
    <w:rsid w:val="00275D12"/>
    <w:rsid w:val="00276E3A"/>
    <w:rsid w:val="0027781A"/>
    <w:rsid w:val="00277DCB"/>
    <w:rsid w:val="00280183"/>
    <w:rsid w:val="00280572"/>
    <w:rsid w:val="00284FEB"/>
    <w:rsid w:val="00285FFF"/>
    <w:rsid w:val="002860C4"/>
    <w:rsid w:val="002863DF"/>
    <w:rsid w:val="002864FF"/>
    <w:rsid w:val="002869A9"/>
    <w:rsid w:val="002869E7"/>
    <w:rsid w:val="002910CC"/>
    <w:rsid w:val="00291B1E"/>
    <w:rsid w:val="00294957"/>
    <w:rsid w:val="00297512"/>
    <w:rsid w:val="002A0EBD"/>
    <w:rsid w:val="002A1A97"/>
    <w:rsid w:val="002A2044"/>
    <w:rsid w:val="002A66A9"/>
    <w:rsid w:val="002A768A"/>
    <w:rsid w:val="002A784D"/>
    <w:rsid w:val="002B0DE2"/>
    <w:rsid w:val="002B111E"/>
    <w:rsid w:val="002B1F39"/>
    <w:rsid w:val="002B40E8"/>
    <w:rsid w:val="002B42A4"/>
    <w:rsid w:val="002B46A3"/>
    <w:rsid w:val="002B4B52"/>
    <w:rsid w:val="002B5741"/>
    <w:rsid w:val="002B703D"/>
    <w:rsid w:val="002C0558"/>
    <w:rsid w:val="002C1FFE"/>
    <w:rsid w:val="002C3067"/>
    <w:rsid w:val="002C33CC"/>
    <w:rsid w:val="002C3DA3"/>
    <w:rsid w:val="002C61A3"/>
    <w:rsid w:val="002C7379"/>
    <w:rsid w:val="002D2C39"/>
    <w:rsid w:val="002D444B"/>
    <w:rsid w:val="002D5E85"/>
    <w:rsid w:val="002D7510"/>
    <w:rsid w:val="002E06B7"/>
    <w:rsid w:val="002E0EB1"/>
    <w:rsid w:val="002E2326"/>
    <w:rsid w:val="002E2EC1"/>
    <w:rsid w:val="002E472E"/>
    <w:rsid w:val="002F08C0"/>
    <w:rsid w:val="002F375D"/>
    <w:rsid w:val="002F63E6"/>
    <w:rsid w:val="002F709E"/>
    <w:rsid w:val="002F7C63"/>
    <w:rsid w:val="00300D45"/>
    <w:rsid w:val="00301B90"/>
    <w:rsid w:val="00303D95"/>
    <w:rsid w:val="003051BB"/>
    <w:rsid w:val="00305409"/>
    <w:rsid w:val="003054F6"/>
    <w:rsid w:val="00305F5A"/>
    <w:rsid w:val="003062D5"/>
    <w:rsid w:val="003073AF"/>
    <w:rsid w:val="0031033B"/>
    <w:rsid w:val="00310E21"/>
    <w:rsid w:val="003111FA"/>
    <w:rsid w:val="00313B1A"/>
    <w:rsid w:val="003160C2"/>
    <w:rsid w:val="00320D38"/>
    <w:rsid w:val="00322305"/>
    <w:rsid w:val="003238A5"/>
    <w:rsid w:val="003243E3"/>
    <w:rsid w:val="0032585E"/>
    <w:rsid w:val="00327656"/>
    <w:rsid w:val="00327925"/>
    <w:rsid w:val="00330CD3"/>
    <w:rsid w:val="00333DFE"/>
    <w:rsid w:val="00333E65"/>
    <w:rsid w:val="0034237F"/>
    <w:rsid w:val="0034424C"/>
    <w:rsid w:val="0034474B"/>
    <w:rsid w:val="00346701"/>
    <w:rsid w:val="00350FB3"/>
    <w:rsid w:val="003520E4"/>
    <w:rsid w:val="003573B2"/>
    <w:rsid w:val="00357AA5"/>
    <w:rsid w:val="003609EF"/>
    <w:rsid w:val="00360A35"/>
    <w:rsid w:val="00360FE3"/>
    <w:rsid w:val="00361F54"/>
    <w:rsid w:val="0036231A"/>
    <w:rsid w:val="003628D2"/>
    <w:rsid w:val="0036492B"/>
    <w:rsid w:val="00367026"/>
    <w:rsid w:val="00372E8A"/>
    <w:rsid w:val="00372FB1"/>
    <w:rsid w:val="00374DD4"/>
    <w:rsid w:val="00375109"/>
    <w:rsid w:val="003802AA"/>
    <w:rsid w:val="00383D9C"/>
    <w:rsid w:val="00384A05"/>
    <w:rsid w:val="003859EF"/>
    <w:rsid w:val="00386319"/>
    <w:rsid w:val="003878D7"/>
    <w:rsid w:val="00392769"/>
    <w:rsid w:val="00396022"/>
    <w:rsid w:val="00396A94"/>
    <w:rsid w:val="003A13BF"/>
    <w:rsid w:val="003A2AB5"/>
    <w:rsid w:val="003A313A"/>
    <w:rsid w:val="003A3F57"/>
    <w:rsid w:val="003A57A4"/>
    <w:rsid w:val="003A5F84"/>
    <w:rsid w:val="003A64FD"/>
    <w:rsid w:val="003A7E2C"/>
    <w:rsid w:val="003B20B9"/>
    <w:rsid w:val="003B431C"/>
    <w:rsid w:val="003B4967"/>
    <w:rsid w:val="003C005F"/>
    <w:rsid w:val="003C35B1"/>
    <w:rsid w:val="003C7468"/>
    <w:rsid w:val="003D0694"/>
    <w:rsid w:val="003D0724"/>
    <w:rsid w:val="003D0B05"/>
    <w:rsid w:val="003D5EC8"/>
    <w:rsid w:val="003D6183"/>
    <w:rsid w:val="003E0C1A"/>
    <w:rsid w:val="003E1A36"/>
    <w:rsid w:val="003E5E27"/>
    <w:rsid w:val="003F04C0"/>
    <w:rsid w:val="003F158D"/>
    <w:rsid w:val="003F1951"/>
    <w:rsid w:val="003F2DD0"/>
    <w:rsid w:val="003F3044"/>
    <w:rsid w:val="003F5218"/>
    <w:rsid w:val="003F6465"/>
    <w:rsid w:val="004029A3"/>
    <w:rsid w:val="0040321B"/>
    <w:rsid w:val="0040364B"/>
    <w:rsid w:val="00404941"/>
    <w:rsid w:val="0040589F"/>
    <w:rsid w:val="004066D6"/>
    <w:rsid w:val="00410371"/>
    <w:rsid w:val="00410736"/>
    <w:rsid w:val="0041085F"/>
    <w:rsid w:val="00411D3C"/>
    <w:rsid w:val="00413D62"/>
    <w:rsid w:val="004149FA"/>
    <w:rsid w:val="0041767A"/>
    <w:rsid w:val="004206FF"/>
    <w:rsid w:val="00423F66"/>
    <w:rsid w:val="00423FAD"/>
    <w:rsid w:val="004242F1"/>
    <w:rsid w:val="00425B8F"/>
    <w:rsid w:val="00431F0F"/>
    <w:rsid w:val="00432672"/>
    <w:rsid w:val="00432A38"/>
    <w:rsid w:val="004340B0"/>
    <w:rsid w:val="0043513B"/>
    <w:rsid w:val="004356BA"/>
    <w:rsid w:val="004357A5"/>
    <w:rsid w:val="0043772E"/>
    <w:rsid w:val="00437730"/>
    <w:rsid w:val="0044027B"/>
    <w:rsid w:val="0044276B"/>
    <w:rsid w:val="004437B2"/>
    <w:rsid w:val="004444CE"/>
    <w:rsid w:val="00444F02"/>
    <w:rsid w:val="004531A5"/>
    <w:rsid w:val="00455F5E"/>
    <w:rsid w:val="00456BDD"/>
    <w:rsid w:val="00457502"/>
    <w:rsid w:val="00464789"/>
    <w:rsid w:val="004677A4"/>
    <w:rsid w:val="0047283A"/>
    <w:rsid w:val="00474DD9"/>
    <w:rsid w:val="00476A2C"/>
    <w:rsid w:val="004770F5"/>
    <w:rsid w:val="0048067C"/>
    <w:rsid w:val="00480FC8"/>
    <w:rsid w:val="00481288"/>
    <w:rsid w:val="00482AA3"/>
    <w:rsid w:val="00483639"/>
    <w:rsid w:val="00483C7C"/>
    <w:rsid w:val="00484AD9"/>
    <w:rsid w:val="00487E87"/>
    <w:rsid w:val="004912BE"/>
    <w:rsid w:val="00492316"/>
    <w:rsid w:val="00492318"/>
    <w:rsid w:val="004929EC"/>
    <w:rsid w:val="004944F3"/>
    <w:rsid w:val="00494B7A"/>
    <w:rsid w:val="00495B6A"/>
    <w:rsid w:val="0049635A"/>
    <w:rsid w:val="0049700D"/>
    <w:rsid w:val="004971E9"/>
    <w:rsid w:val="004A0116"/>
    <w:rsid w:val="004A1531"/>
    <w:rsid w:val="004A2A3E"/>
    <w:rsid w:val="004A2A93"/>
    <w:rsid w:val="004A2D36"/>
    <w:rsid w:val="004A7366"/>
    <w:rsid w:val="004A7C47"/>
    <w:rsid w:val="004B33A2"/>
    <w:rsid w:val="004B3ACB"/>
    <w:rsid w:val="004B4092"/>
    <w:rsid w:val="004B45E1"/>
    <w:rsid w:val="004B4B83"/>
    <w:rsid w:val="004B75B7"/>
    <w:rsid w:val="004B7D0D"/>
    <w:rsid w:val="004C0225"/>
    <w:rsid w:val="004C631A"/>
    <w:rsid w:val="004C733B"/>
    <w:rsid w:val="004D0D1B"/>
    <w:rsid w:val="004D1D83"/>
    <w:rsid w:val="004D2360"/>
    <w:rsid w:val="004D322D"/>
    <w:rsid w:val="004D3FAE"/>
    <w:rsid w:val="004D4E6F"/>
    <w:rsid w:val="004D6990"/>
    <w:rsid w:val="004D6A86"/>
    <w:rsid w:val="004E0304"/>
    <w:rsid w:val="004E508C"/>
    <w:rsid w:val="004E5F5A"/>
    <w:rsid w:val="004E62C2"/>
    <w:rsid w:val="004F150B"/>
    <w:rsid w:val="004F353D"/>
    <w:rsid w:val="004F6CE2"/>
    <w:rsid w:val="00501858"/>
    <w:rsid w:val="0050238D"/>
    <w:rsid w:val="005034F6"/>
    <w:rsid w:val="005035E6"/>
    <w:rsid w:val="005037C9"/>
    <w:rsid w:val="005045B1"/>
    <w:rsid w:val="00504ED1"/>
    <w:rsid w:val="0050555F"/>
    <w:rsid w:val="00505969"/>
    <w:rsid w:val="005072F1"/>
    <w:rsid w:val="00512F55"/>
    <w:rsid w:val="005153C2"/>
    <w:rsid w:val="0051580D"/>
    <w:rsid w:val="00516EBB"/>
    <w:rsid w:val="005206A7"/>
    <w:rsid w:val="005222DC"/>
    <w:rsid w:val="00523B4F"/>
    <w:rsid w:val="005249BE"/>
    <w:rsid w:val="00526EF4"/>
    <w:rsid w:val="00527295"/>
    <w:rsid w:val="00527A97"/>
    <w:rsid w:val="00531550"/>
    <w:rsid w:val="00532353"/>
    <w:rsid w:val="00534D98"/>
    <w:rsid w:val="00535068"/>
    <w:rsid w:val="005355F5"/>
    <w:rsid w:val="005376C1"/>
    <w:rsid w:val="0054137A"/>
    <w:rsid w:val="0054230F"/>
    <w:rsid w:val="00542CEB"/>
    <w:rsid w:val="00543AFF"/>
    <w:rsid w:val="005464C0"/>
    <w:rsid w:val="005469C8"/>
    <w:rsid w:val="00547111"/>
    <w:rsid w:val="0054733E"/>
    <w:rsid w:val="00547714"/>
    <w:rsid w:val="0055101B"/>
    <w:rsid w:val="005511F0"/>
    <w:rsid w:val="0055451B"/>
    <w:rsid w:val="00556CB7"/>
    <w:rsid w:val="00556E6F"/>
    <w:rsid w:val="00563649"/>
    <w:rsid w:val="00567015"/>
    <w:rsid w:val="00571B35"/>
    <w:rsid w:val="00571DFE"/>
    <w:rsid w:val="005727C3"/>
    <w:rsid w:val="005731D8"/>
    <w:rsid w:val="00581D95"/>
    <w:rsid w:val="00582210"/>
    <w:rsid w:val="005827A0"/>
    <w:rsid w:val="00587D24"/>
    <w:rsid w:val="00590741"/>
    <w:rsid w:val="00591550"/>
    <w:rsid w:val="00592D74"/>
    <w:rsid w:val="005930D9"/>
    <w:rsid w:val="00593BFE"/>
    <w:rsid w:val="00595E00"/>
    <w:rsid w:val="00595EC0"/>
    <w:rsid w:val="00597B89"/>
    <w:rsid w:val="005A0B54"/>
    <w:rsid w:val="005A1DCB"/>
    <w:rsid w:val="005A2741"/>
    <w:rsid w:val="005A505F"/>
    <w:rsid w:val="005A55ED"/>
    <w:rsid w:val="005A6191"/>
    <w:rsid w:val="005A6729"/>
    <w:rsid w:val="005A6BE9"/>
    <w:rsid w:val="005B02D0"/>
    <w:rsid w:val="005B2C1E"/>
    <w:rsid w:val="005C036B"/>
    <w:rsid w:val="005C0D40"/>
    <w:rsid w:val="005C22FF"/>
    <w:rsid w:val="005C2776"/>
    <w:rsid w:val="005C2B1C"/>
    <w:rsid w:val="005C2F36"/>
    <w:rsid w:val="005C32F2"/>
    <w:rsid w:val="005C36DF"/>
    <w:rsid w:val="005C50AA"/>
    <w:rsid w:val="005D140E"/>
    <w:rsid w:val="005D3211"/>
    <w:rsid w:val="005D46DD"/>
    <w:rsid w:val="005D6DA2"/>
    <w:rsid w:val="005D721E"/>
    <w:rsid w:val="005E1447"/>
    <w:rsid w:val="005E2C44"/>
    <w:rsid w:val="005E3B9F"/>
    <w:rsid w:val="005E59AD"/>
    <w:rsid w:val="005E78FC"/>
    <w:rsid w:val="005F1E8B"/>
    <w:rsid w:val="005F2F79"/>
    <w:rsid w:val="005F58F7"/>
    <w:rsid w:val="005F600D"/>
    <w:rsid w:val="005F6E8F"/>
    <w:rsid w:val="006022AA"/>
    <w:rsid w:val="006024BB"/>
    <w:rsid w:val="0060451F"/>
    <w:rsid w:val="00604568"/>
    <w:rsid w:val="006058D4"/>
    <w:rsid w:val="00606412"/>
    <w:rsid w:val="00606554"/>
    <w:rsid w:val="006069DD"/>
    <w:rsid w:val="006108BB"/>
    <w:rsid w:val="00611E2E"/>
    <w:rsid w:val="0061554E"/>
    <w:rsid w:val="00620461"/>
    <w:rsid w:val="00621188"/>
    <w:rsid w:val="00623979"/>
    <w:rsid w:val="006246FB"/>
    <w:rsid w:val="006257ED"/>
    <w:rsid w:val="00630B61"/>
    <w:rsid w:val="00634C1E"/>
    <w:rsid w:val="00637FD1"/>
    <w:rsid w:val="00641E06"/>
    <w:rsid w:val="00642176"/>
    <w:rsid w:val="00642488"/>
    <w:rsid w:val="00642CC5"/>
    <w:rsid w:val="006435D1"/>
    <w:rsid w:val="00643888"/>
    <w:rsid w:val="006445F1"/>
    <w:rsid w:val="00645D7F"/>
    <w:rsid w:val="00646408"/>
    <w:rsid w:val="006469C3"/>
    <w:rsid w:val="006469D5"/>
    <w:rsid w:val="006469EF"/>
    <w:rsid w:val="00652A7C"/>
    <w:rsid w:val="0065312B"/>
    <w:rsid w:val="0066086B"/>
    <w:rsid w:val="00661EBE"/>
    <w:rsid w:val="00662285"/>
    <w:rsid w:val="00665C47"/>
    <w:rsid w:val="00670458"/>
    <w:rsid w:val="00670E75"/>
    <w:rsid w:val="00671071"/>
    <w:rsid w:val="00672660"/>
    <w:rsid w:val="00682109"/>
    <w:rsid w:val="006836D9"/>
    <w:rsid w:val="0068496E"/>
    <w:rsid w:val="00684C27"/>
    <w:rsid w:val="006854BC"/>
    <w:rsid w:val="006855B2"/>
    <w:rsid w:val="00685B45"/>
    <w:rsid w:val="00685FAC"/>
    <w:rsid w:val="00686805"/>
    <w:rsid w:val="006926B1"/>
    <w:rsid w:val="00693658"/>
    <w:rsid w:val="00695808"/>
    <w:rsid w:val="006A07DE"/>
    <w:rsid w:val="006A1D39"/>
    <w:rsid w:val="006A3CB4"/>
    <w:rsid w:val="006A5843"/>
    <w:rsid w:val="006A5F41"/>
    <w:rsid w:val="006B3B56"/>
    <w:rsid w:val="006B46FB"/>
    <w:rsid w:val="006D2628"/>
    <w:rsid w:val="006D2971"/>
    <w:rsid w:val="006D2C4E"/>
    <w:rsid w:val="006D31F9"/>
    <w:rsid w:val="006E2127"/>
    <w:rsid w:val="006E21FB"/>
    <w:rsid w:val="006E2CF4"/>
    <w:rsid w:val="006E33F5"/>
    <w:rsid w:val="006E636B"/>
    <w:rsid w:val="006E7841"/>
    <w:rsid w:val="006F0DCF"/>
    <w:rsid w:val="006F1B4F"/>
    <w:rsid w:val="006F2012"/>
    <w:rsid w:val="006F387C"/>
    <w:rsid w:val="006F4C57"/>
    <w:rsid w:val="00700302"/>
    <w:rsid w:val="007005B9"/>
    <w:rsid w:val="00701760"/>
    <w:rsid w:val="007030A0"/>
    <w:rsid w:val="00705901"/>
    <w:rsid w:val="007069D9"/>
    <w:rsid w:val="00710DF8"/>
    <w:rsid w:val="00711604"/>
    <w:rsid w:val="00712C35"/>
    <w:rsid w:val="007176FF"/>
    <w:rsid w:val="00720F19"/>
    <w:rsid w:val="0072133A"/>
    <w:rsid w:val="00721C0B"/>
    <w:rsid w:val="00721DD1"/>
    <w:rsid w:val="00724384"/>
    <w:rsid w:val="0072577B"/>
    <w:rsid w:val="00725948"/>
    <w:rsid w:val="00726AC8"/>
    <w:rsid w:val="0072767D"/>
    <w:rsid w:val="00730413"/>
    <w:rsid w:val="00730F2D"/>
    <w:rsid w:val="00731AF4"/>
    <w:rsid w:val="00732140"/>
    <w:rsid w:val="0073559C"/>
    <w:rsid w:val="0074100F"/>
    <w:rsid w:val="007422E1"/>
    <w:rsid w:val="00742CE3"/>
    <w:rsid w:val="00744D1E"/>
    <w:rsid w:val="007508F8"/>
    <w:rsid w:val="00752261"/>
    <w:rsid w:val="00752F67"/>
    <w:rsid w:val="00752FF2"/>
    <w:rsid w:val="0075425A"/>
    <w:rsid w:val="00754406"/>
    <w:rsid w:val="0075468D"/>
    <w:rsid w:val="00754BBE"/>
    <w:rsid w:val="00754F5D"/>
    <w:rsid w:val="00756EFA"/>
    <w:rsid w:val="00757825"/>
    <w:rsid w:val="00760E60"/>
    <w:rsid w:val="00764939"/>
    <w:rsid w:val="007676EF"/>
    <w:rsid w:val="00770730"/>
    <w:rsid w:val="00770F7B"/>
    <w:rsid w:val="007722E8"/>
    <w:rsid w:val="0077317C"/>
    <w:rsid w:val="007813EA"/>
    <w:rsid w:val="007855CE"/>
    <w:rsid w:val="00786FC5"/>
    <w:rsid w:val="0079152A"/>
    <w:rsid w:val="00792342"/>
    <w:rsid w:val="00792989"/>
    <w:rsid w:val="00793F78"/>
    <w:rsid w:val="007949A5"/>
    <w:rsid w:val="007953E4"/>
    <w:rsid w:val="00795A01"/>
    <w:rsid w:val="00795AA8"/>
    <w:rsid w:val="007977A8"/>
    <w:rsid w:val="007A08AF"/>
    <w:rsid w:val="007A11CA"/>
    <w:rsid w:val="007A1549"/>
    <w:rsid w:val="007A17CE"/>
    <w:rsid w:val="007A2356"/>
    <w:rsid w:val="007A5C53"/>
    <w:rsid w:val="007A71AE"/>
    <w:rsid w:val="007B1E76"/>
    <w:rsid w:val="007B2E66"/>
    <w:rsid w:val="007B359A"/>
    <w:rsid w:val="007B512A"/>
    <w:rsid w:val="007B5A10"/>
    <w:rsid w:val="007C094C"/>
    <w:rsid w:val="007C0B09"/>
    <w:rsid w:val="007C2097"/>
    <w:rsid w:val="007C2841"/>
    <w:rsid w:val="007D03CA"/>
    <w:rsid w:val="007D1D53"/>
    <w:rsid w:val="007D2673"/>
    <w:rsid w:val="007D536B"/>
    <w:rsid w:val="007D5D15"/>
    <w:rsid w:val="007D6920"/>
    <w:rsid w:val="007D6A07"/>
    <w:rsid w:val="007E36C6"/>
    <w:rsid w:val="007E4B10"/>
    <w:rsid w:val="007E6014"/>
    <w:rsid w:val="007F1832"/>
    <w:rsid w:val="007F22B7"/>
    <w:rsid w:val="007F3135"/>
    <w:rsid w:val="007F3BCF"/>
    <w:rsid w:val="007F7259"/>
    <w:rsid w:val="00801A73"/>
    <w:rsid w:val="008039C0"/>
    <w:rsid w:val="008040A8"/>
    <w:rsid w:val="00805747"/>
    <w:rsid w:val="0080633D"/>
    <w:rsid w:val="00806E80"/>
    <w:rsid w:val="00806FD6"/>
    <w:rsid w:val="0080727D"/>
    <w:rsid w:val="0081094F"/>
    <w:rsid w:val="00810956"/>
    <w:rsid w:val="00810D3B"/>
    <w:rsid w:val="008115B2"/>
    <w:rsid w:val="00813087"/>
    <w:rsid w:val="00816462"/>
    <w:rsid w:val="00822EB5"/>
    <w:rsid w:val="008234CE"/>
    <w:rsid w:val="00823689"/>
    <w:rsid w:val="00823EC4"/>
    <w:rsid w:val="00824840"/>
    <w:rsid w:val="00825438"/>
    <w:rsid w:val="008279FA"/>
    <w:rsid w:val="008300D2"/>
    <w:rsid w:val="008328A8"/>
    <w:rsid w:val="00832BEC"/>
    <w:rsid w:val="00834269"/>
    <w:rsid w:val="00836131"/>
    <w:rsid w:val="00837F6B"/>
    <w:rsid w:val="008423F7"/>
    <w:rsid w:val="00843A3D"/>
    <w:rsid w:val="00843B0D"/>
    <w:rsid w:val="008441EC"/>
    <w:rsid w:val="008479D2"/>
    <w:rsid w:val="00854C51"/>
    <w:rsid w:val="00855E71"/>
    <w:rsid w:val="00856F9B"/>
    <w:rsid w:val="0086040C"/>
    <w:rsid w:val="00861C2F"/>
    <w:rsid w:val="008626E7"/>
    <w:rsid w:val="00862A2C"/>
    <w:rsid w:val="00862F32"/>
    <w:rsid w:val="00870CB2"/>
    <w:rsid w:val="00870EE7"/>
    <w:rsid w:val="00873525"/>
    <w:rsid w:val="008738DD"/>
    <w:rsid w:val="00874491"/>
    <w:rsid w:val="008764A1"/>
    <w:rsid w:val="0088089C"/>
    <w:rsid w:val="008810F4"/>
    <w:rsid w:val="008816CC"/>
    <w:rsid w:val="00881C50"/>
    <w:rsid w:val="0088209A"/>
    <w:rsid w:val="0088224F"/>
    <w:rsid w:val="008829E3"/>
    <w:rsid w:val="00883C52"/>
    <w:rsid w:val="00884F4D"/>
    <w:rsid w:val="0088556B"/>
    <w:rsid w:val="00885F57"/>
    <w:rsid w:val="008862FD"/>
    <w:rsid w:val="008863B9"/>
    <w:rsid w:val="008868C4"/>
    <w:rsid w:val="008876A3"/>
    <w:rsid w:val="0089218D"/>
    <w:rsid w:val="0089271C"/>
    <w:rsid w:val="00893806"/>
    <w:rsid w:val="00893A10"/>
    <w:rsid w:val="008A06B9"/>
    <w:rsid w:val="008A251D"/>
    <w:rsid w:val="008A44E2"/>
    <w:rsid w:val="008A45A6"/>
    <w:rsid w:val="008A5BF4"/>
    <w:rsid w:val="008A60BD"/>
    <w:rsid w:val="008B618E"/>
    <w:rsid w:val="008B6511"/>
    <w:rsid w:val="008B7640"/>
    <w:rsid w:val="008B786F"/>
    <w:rsid w:val="008C0AFC"/>
    <w:rsid w:val="008C2EB1"/>
    <w:rsid w:val="008C5450"/>
    <w:rsid w:val="008C6175"/>
    <w:rsid w:val="008C7900"/>
    <w:rsid w:val="008C7A52"/>
    <w:rsid w:val="008D12DD"/>
    <w:rsid w:val="008D1D73"/>
    <w:rsid w:val="008D6A70"/>
    <w:rsid w:val="008E00E2"/>
    <w:rsid w:val="008E1D33"/>
    <w:rsid w:val="008E1F4F"/>
    <w:rsid w:val="008E4617"/>
    <w:rsid w:val="008E663A"/>
    <w:rsid w:val="008E6C60"/>
    <w:rsid w:val="008E7D64"/>
    <w:rsid w:val="008E7EB5"/>
    <w:rsid w:val="008F352E"/>
    <w:rsid w:val="008F3789"/>
    <w:rsid w:val="008F56DB"/>
    <w:rsid w:val="008F5C6E"/>
    <w:rsid w:val="008F686C"/>
    <w:rsid w:val="008F7E82"/>
    <w:rsid w:val="009006D8"/>
    <w:rsid w:val="0090077E"/>
    <w:rsid w:val="00900CD3"/>
    <w:rsid w:val="00900D8D"/>
    <w:rsid w:val="00901CEA"/>
    <w:rsid w:val="00903480"/>
    <w:rsid w:val="00907DE9"/>
    <w:rsid w:val="00910068"/>
    <w:rsid w:val="00910E80"/>
    <w:rsid w:val="00911379"/>
    <w:rsid w:val="009148DE"/>
    <w:rsid w:val="009171E1"/>
    <w:rsid w:val="0092058E"/>
    <w:rsid w:val="00920C34"/>
    <w:rsid w:val="00921336"/>
    <w:rsid w:val="00921E10"/>
    <w:rsid w:val="00922F47"/>
    <w:rsid w:val="00923D74"/>
    <w:rsid w:val="00925153"/>
    <w:rsid w:val="00931641"/>
    <w:rsid w:val="00931CF5"/>
    <w:rsid w:val="00932995"/>
    <w:rsid w:val="00932F09"/>
    <w:rsid w:val="009348D6"/>
    <w:rsid w:val="00934EE2"/>
    <w:rsid w:val="00936B5F"/>
    <w:rsid w:val="009372E3"/>
    <w:rsid w:val="00941E30"/>
    <w:rsid w:val="00945585"/>
    <w:rsid w:val="00945A6E"/>
    <w:rsid w:val="00950700"/>
    <w:rsid w:val="00954EEE"/>
    <w:rsid w:val="0095551B"/>
    <w:rsid w:val="009556BF"/>
    <w:rsid w:val="00956F05"/>
    <w:rsid w:val="00960A7A"/>
    <w:rsid w:val="00960C56"/>
    <w:rsid w:val="00961084"/>
    <w:rsid w:val="00961578"/>
    <w:rsid w:val="00961803"/>
    <w:rsid w:val="0096282B"/>
    <w:rsid w:val="00966429"/>
    <w:rsid w:val="00967EE4"/>
    <w:rsid w:val="00971738"/>
    <w:rsid w:val="0097385C"/>
    <w:rsid w:val="00973DB1"/>
    <w:rsid w:val="00974FCC"/>
    <w:rsid w:val="00975401"/>
    <w:rsid w:val="009777D9"/>
    <w:rsid w:val="00980343"/>
    <w:rsid w:val="00980FCE"/>
    <w:rsid w:val="00981259"/>
    <w:rsid w:val="009826C0"/>
    <w:rsid w:val="00982B8B"/>
    <w:rsid w:val="0098323A"/>
    <w:rsid w:val="0098441A"/>
    <w:rsid w:val="0098547D"/>
    <w:rsid w:val="00987146"/>
    <w:rsid w:val="00987A3B"/>
    <w:rsid w:val="009902E7"/>
    <w:rsid w:val="0099103E"/>
    <w:rsid w:val="009910C8"/>
    <w:rsid w:val="00991B88"/>
    <w:rsid w:val="00996655"/>
    <w:rsid w:val="009A0194"/>
    <w:rsid w:val="009A0F6F"/>
    <w:rsid w:val="009A23E2"/>
    <w:rsid w:val="009A2509"/>
    <w:rsid w:val="009A5050"/>
    <w:rsid w:val="009A5753"/>
    <w:rsid w:val="009A579D"/>
    <w:rsid w:val="009A624F"/>
    <w:rsid w:val="009A6AFB"/>
    <w:rsid w:val="009B03D1"/>
    <w:rsid w:val="009B20EA"/>
    <w:rsid w:val="009B384A"/>
    <w:rsid w:val="009B4619"/>
    <w:rsid w:val="009B5847"/>
    <w:rsid w:val="009B5D57"/>
    <w:rsid w:val="009B7A33"/>
    <w:rsid w:val="009C1235"/>
    <w:rsid w:val="009C1270"/>
    <w:rsid w:val="009C55E1"/>
    <w:rsid w:val="009C5BCD"/>
    <w:rsid w:val="009D44A4"/>
    <w:rsid w:val="009D468D"/>
    <w:rsid w:val="009D4A80"/>
    <w:rsid w:val="009D5D0B"/>
    <w:rsid w:val="009D5DBD"/>
    <w:rsid w:val="009D7B69"/>
    <w:rsid w:val="009D7FEE"/>
    <w:rsid w:val="009E17BF"/>
    <w:rsid w:val="009E3297"/>
    <w:rsid w:val="009E39F1"/>
    <w:rsid w:val="009E3C3A"/>
    <w:rsid w:val="009F050B"/>
    <w:rsid w:val="009F07B4"/>
    <w:rsid w:val="009F1DD9"/>
    <w:rsid w:val="009F23F7"/>
    <w:rsid w:val="009F54D2"/>
    <w:rsid w:val="009F6FD8"/>
    <w:rsid w:val="009F734F"/>
    <w:rsid w:val="00A01059"/>
    <w:rsid w:val="00A061F7"/>
    <w:rsid w:val="00A1160E"/>
    <w:rsid w:val="00A117A0"/>
    <w:rsid w:val="00A11AAB"/>
    <w:rsid w:val="00A1592D"/>
    <w:rsid w:val="00A15AE1"/>
    <w:rsid w:val="00A1618B"/>
    <w:rsid w:val="00A21FB2"/>
    <w:rsid w:val="00A22C01"/>
    <w:rsid w:val="00A23196"/>
    <w:rsid w:val="00A246B6"/>
    <w:rsid w:val="00A26DF9"/>
    <w:rsid w:val="00A3531A"/>
    <w:rsid w:val="00A35AC4"/>
    <w:rsid w:val="00A40AA8"/>
    <w:rsid w:val="00A4166F"/>
    <w:rsid w:val="00A41863"/>
    <w:rsid w:val="00A42398"/>
    <w:rsid w:val="00A429CA"/>
    <w:rsid w:val="00A43AD5"/>
    <w:rsid w:val="00A43C20"/>
    <w:rsid w:val="00A4418F"/>
    <w:rsid w:val="00A45AB8"/>
    <w:rsid w:val="00A45CFA"/>
    <w:rsid w:val="00A47E70"/>
    <w:rsid w:val="00A5068F"/>
    <w:rsid w:val="00A50CF0"/>
    <w:rsid w:val="00A512CE"/>
    <w:rsid w:val="00A57D34"/>
    <w:rsid w:val="00A62497"/>
    <w:rsid w:val="00A62C3B"/>
    <w:rsid w:val="00A6303F"/>
    <w:rsid w:val="00A6450B"/>
    <w:rsid w:val="00A646C1"/>
    <w:rsid w:val="00A70900"/>
    <w:rsid w:val="00A70F09"/>
    <w:rsid w:val="00A739B0"/>
    <w:rsid w:val="00A7577A"/>
    <w:rsid w:val="00A763E4"/>
    <w:rsid w:val="00A7671C"/>
    <w:rsid w:val="00A77799"/>
    <w:rsid w:val="00A802D4"/>
    <w:rsid w:val="00A80DD3"/>
    <w:rsid w:val="00A81127"/>
    <w:rsid w:val="00A8144F"/>
    <w:rsid w:val="00A8173E"/>
    <w:rsid w:val="00A81B62"/>
    <w:rsid w:val="00A82468"/>
    <w:rsid w:val="00A8255A"/>
    <w:rsid w:val="00A84E19"/>
    <w:rsid w:val="00A913AE"/>
    <w:rsid w:val="00A9171D"/>
    <w:rsid w:val="00A92C15"/>
    <w:rsid w:val="00A939CC"/>
    <w:rsid w:val="00A93CB8"/>
    <w:rsid w:val="00A94AF5"/>
    <w:rsid w:val="00A96F38"/>
    <w:rsid w:val="00AA227E"/>
    <w:rsid w:val="00AA2CBC"/>
    <w:rsid w:val="00AA41FF"/>
    <w:rsid w:val="00AA4B1E"/>
    <w:rsid w:val="00AA5268"/>
    <w:rsid w:val="00AA52BB"/>
    <w:rsid w:val="00AA6FB4"/>
    <w:rsid w:val="00AB0E83"/>
    <w:rsid w:val="00AB31C5"/>
    <w:rsid w:val="00AB4BC2"/>
    <w:rsid w:val="00AB5022"/>
    <w:rsid w:val="00AB5057"/>
    <w:rsid w:val="00AB5BD7"/>
    <w:rsid w:val="00AB72CD"/>
    <w:rsid w:val="00AB7E54"/>
    <w:rsid w:val="00AC1270"/>
    <w:rsid w:val="00AC16A7"/>
    <w:rsid w:val="00AC2193"/>
    <w:rsid w:val="00AC557A"/>
    <w:rsid w:val="00AC5820"/>
    <w:rsid w:val="00AC5A6E"/>
    <w:rsid w:val="00AC725D"/>
    <w:rsid w:val="00AC755B"/>
    <w:rsid w:val="00AD0C7E"/>
    <w:rsid w:val="00AD134C"/>
    <w:rsid w:val="00AD1CD8"/>
    <w:rsid w:val="00AD1FE4"/>
    <w:rsid w:val="00AD2D71"/>
    <w:rsid w:val="00AD73DB"/>
    <w:rsid w:val="00AE0AE3"/>
    <w:rsid w:val="00AE2EAC"/>
    <w:rsid w:val="00AE53F2"/>
    <w:rsid w:val="00AE60AB"/>
    <w:rsid w:val="00AE62B3"/>
    <w:rsid w:val="00AE67FB"/>
    <w:rsid w:val="00AE7C45"/>
    <w:rsid w:val="00AF0B2A"/>
    <w:rsid w:val="00AF24D1"/>
    <w:rsid w:val="00AF2F64"/>
    <w:rsid w:val="00B00EB8"/>
    <w:rsid w:val="00B01328"/>
    <w:rsid w:val="00B01938"/>
    <w:rsid w:val="00B01F75"/>
    <w:rsid w:val="00B02002"/>
    <w:rsid w:val="00B02438"/>
    <w:rsid w:val="00B045C0"/>
    <w:rsid w:val="00B07C76"/>
    <w:rsid w:val="00B07ECC"/>
    <w:rsid w:val="00B10F2D"/>
    <w:rsid w:val="00B122CE"/>
    <w:rsid w:val="00B12A40"/>
    <w:rsid w:val="00B12BDE"/>
    <w:rsid w:val="00B13B49"/>
    <w:rsid w:val="00B13D3B"/>
    <w:rsid w:val="00B147B5"/>
    <w:rsid w:val="00B1486E"/>
    <w:rsid w:val="00B14AC5"/>
    <w:rsid w:val="00B15341"/>
    <w:rsid w:val="00B2128B"/>
    <w:rsid w:val="00B21648"/>
    <w:rsid w:val="00B216C2"/>
    <w:rsid w:val="00B21B6A"/>
    <w:rsid w:val="00B239B8"/>
    <w:rsid w:val="00B2571D"/>
    <w:rsid w:val="00B258BB"/>
    <w:rsid w:val="00B33017"/>
    <w:rsid w:val="00B361C3"/>
    <w:rsid w:val="00B36EF6"/>
    <w:rsid w:val="00B3711C"/>
    <w:rsid w:val="00B42266"/>
    <w:rsid w:val="00B428D8"/>
    <w:rsid w:val="00B43CAE"/>
    <w:rsid w:val="00B44B3E"/>
    <w:rsid w:val="00B4651C"/>
    <w:rsid w:val="00B47029"/>
    <w:rsid w:val="00B513D8"/>
    <w:rsid w:val="00B52666"/>
    <w:rsid w:val="00B5329A"/>
    <w:rsid w:val="00B54796"/>
    <w:rsid w:val="00B54DBE"/>
    <w:rsid w:val="00B5764E"/>
    <w:rsid w:val="00B61329"/>
    <w:rsid w:val="00B621CE"/>
    <w:rsid w:val="00B66276"/>
    <w:rsid w:val="00B66AFB"/>
    <w:rsid w:val="00B674F3"/>
    <w:rsid w:val="00B67B97"/>
    <w:rsid w:val="00B74A77"/>
    <w:rsid w:val="00B74EEA"/>
    <w:rsid w:val="00B75D1C"/>
    <w:rsid w:val="00B767C5"/>
    <w:rsid w:val="00B770AD"/>
    <w:rsid w:val="00B80151"/>
    <w:rsid w:val="00B82A87"/>
    <w:rsid w:val="00B8340F"/>
    <w:rsid w:val="00B83D0F"/>
    <w:rsid w:val="00B8520F"/>
    <w:rsid w:val="00B8586E"/>
    <w:rsid w:val="00B87C26"/>
    <w:rsid w:val="00B9140A"/>
    <w:rsid w:val="00B9279C"/>
    <w:rsid w:val="00B92809"/>
    <w:rsid w:val="00B930B9"/>
    <w:rsid w:val="00B968C8"/>
    <w:rsid w:val="00BA0078"/>
    <w:rsid w:val="00BA29B2"/>
    <w:rsid w:val="00BA3EC5"/>
    <w:rsid w:val="00BA51D9"/>
    <w:rsid w:val="00BA51EC"/>
    <w:rsid w:val="00BA63EB"/>
    <w:rsid w:val="00BB0669"/>
    <w:rsid w:val="00BB1071"/>
    <w:rsid w:val="00BB4BC6"/>
    <w:rsid w:val="00BB5DFC"/>
    <w:rsid w:val="00BB7D93"/>
    <w:rsid w:val="00BC12A9"/>
    <w:rsid w:val="00BC23E3"/>
    <w:rsid w:val="00BC6529"/>
    <w:rsid w:val="00BC738F"/>
    <w:rsid w:val="00BD07D5"/>
    <w:rsid w:val="00BD279D"/>
    <w:rsid w:val="00BD3880"/>
    <w:rsid w:val="00BD3F39"/>
    <w:rsid w:val="00BD637C"/>
    <w:rsid w:val="00BD6BB8"/>
    <w:rsid w:val="00BD752C"/>
    <w:rsid w:val="00BE118B"/>
    <w:rsid w:val="00BE13C4"/>
    <w:rsid w:val="00BE2824"/>
    <w:rsid w:val="00BE3016"/>
    <w:rsid w:val="00BE4703"/>
    <w:rsid w:val="00BE626C"/>
    <w:rsid w:val="00BF13FF"/>
    <w:rsid w:val="00BF3144"/>
    <w:rsid w:val="00BF326F"/>
    <w:rsid w:val="00BF5CBB"/>
    <w:rsid w:val="00C00E1F"/>
    <w:rsid w:val="00C043BE"/>
    <w:rsid w:val="00C0694B"/>
    <w:rsid w:val="00C07999"/>
    <w:rsid w:val="00C10E77"/>
    <w:rsid w:val="00C10EC1"/>
    <w:rsid w:val="00C11503"/>
    <w:rsid w:val="00C137EA"/>
    <w:rsid w:val="00C143F1"/>
    <w:rsid w:val="00C155EE"/>
    <w:rsid w:val="00C179B6"/>
    <w:rsid w:val="00C22E21"/>
    <w:rsid w:val="00C23ABE"/>
    <w:rsid w:val="00C2615A"/>
    <w:rsid w:val="00C26216"/>
    <w:rsid w:val="00C30422"/>
    <w:rsid w:val="00C33822"/>
    <w:rsid w:val="00C34C62"/>
    <w:rsid w:val="00C35767"/>
    <w:rsid w:val="00C35EE5"/>
    <w:rsid w:val="00C37B26"/>
    <w:rsid w:val="00C37C92"/>
    <w:rsid w:val="00C37DEA"/>
    <w:rsid w:val="00C42527"/>
    <w:rsid w:val="00C469B1"/>
    <w:rsid w:val="00C47DCD"/>
    <w:rsid w:val="00C51CE0"/>
    <w:rsid w:val="00C5311C"/>
    <w:rsid w:val="00C538BF"/>
    <w:rsid w:val="00C5447B"/>
    <w:rsid w:val="00C5670B"/>
    <w:rsid w:val="00C57246"/>
    <w:rsid w:val="00C60437"/>
    <w:rsid w:val="00C60DCB"/>
    <w:rsid w:val="00C60EF4"/>
    <w:rsid w:val="00C63C84"/>
    <w:rsid w:val="00C66230"/>
    <w:rsid w:val="00C66BA2"/>
    <w:rsid w:val="00C711E0"/>
    <w:rsid w:val="00C71C67"/>
    <w:rsid w:val="00C72324"/>
    <w:rsid w:val="00C7293F"/>
    <w:rsid w:val="00C74643"/>
    <w:rsid w:val="00C82193"/>
    <w:rsid w:val="00C8482C"/>
    <w:rsid w:val="00C86752"/>
    <w:rsid w:val="00C90570"/>
    <w:rsid w:val="00C905F6"/>
    <w:rsid w:val="00C907F6"/>
    <w:rsid w:val="00C90E33"/>
    <w:rsid w:val="00C9374F"/>
    <w:rsid w:val="00C9441E"/>
    <w:rsid w:val="00C95985"/>
    <w:rsid w:val="00C961DA"/>
    <w:rsid w:val="00CA0470"/>
    <w:rsid w:val="00CA0BDB"/>
    <w:rsid w:val="00CA0CFF"/>
    <w:rsid w:val="00CA1668"/>
    <w:rsid w:val="00CA187B"/>
    <w:rsid w:val="00CA18E8"/>
    <w:rsid w:val="00CA2F52"/>
    <w:rsid w:val="00CA4384"/>
    <w:rsid w:val="00CA7984"/>
    <w:rsid w:val="00CB10D8"/>
    <w:rsid w:val="00CB34EE"/>
    <w:rsid w:val="00CB5595"/>
    <w:rsid w:val="00CB5791"/>
    <w:rsid w:val="00CB6059"/>
    <w:rsid w:val="00CB69B8"/>
    <w:rsid w:val="00CC1A85"/>
    <w:rsid w:val="00CC3435"/>
    <w:rsid w:val="00CC3B1C"/>
    <w:rsid w:val="00CC5026"/>
    <w:rsid w:val="00CC6325"/>
    <w:rsid w:val="00CC68D0"/>
    <w:rsid w:val="00CC6C20"/>
    <w:rsid w:val="00CC7FB3"/>
    <w:rsid w:val="00CD2B26"/>
    <w:rsid w:val="00CD451F"/>
    <w:rsid w:val="00CD600B"/>
    <w:rsid w:val="00CD7852"/>
    <w:rsid w:val="00CD7C97"/>
    <w:rsid w:val="00CE070E"/>
    <w:rsid w:val="00CE1A5A"/>
    <w:rsid w:val="00CE42A3"/>
    <w:rsid w:val="00CE7379"/>
    <w:rsid w:val="00CE7B7B"/>
    <w:rsid w:val="00CF01E4"/>
    <w:rsid w:val="00CF0D29"/>
    <w:rsid w:val="00CF2070"/>
    <w:rsid w:val="00CF2D97"/>
    <w:rsid w:val="00CF5304"/>
    <w:rsid w:val="00CF5944"/>
    <w:rsid w:val="00CF737A"/>
    <w:rsid w:val="00D00127"/>
    <w:rsid w:val="00D001D9"/>
    <w:rsid w:val="00D00C8E"/>
    <w:rsid w:val="00D02334"/>
    <w:rsid w:val="00D03F9A"/>
    <w:rsid w:val="00D06D51"/>
    <w:rsid w:val="00D11797"/>
    <w:rsid w:val="00D12AA9"/>
    <w:rsid w:val="00D13D12"/>
    <w:rsid w:val="00D13F66"/>
    <w:rsid w:val="00D159FC"/>
    <w:rsid w:val="00D15E04"/>
    <w:rsid w:val="00D2027F"/>
    <w:rsid w:val="00D20BC5"/>
    <w:rsid w:val="00D22A42"/>
    <w:rsid w:val="00D22F47"/>
    <w:rsid w:val="00D23230"/>
    <w:rsid w:val="00D24991"/>
    <w:rsid w:val="00D25A93"/>
    <w:rsid w:val="00D25D01"/>
    <w:rsid w:val="00D27F51"/>
    <w:rsid w:val="00D338A2"/>
    <w:rsid w:val="00D34457"/>
    <w:rsid w:val="00D34C0F"/>
    <w:rsid w:val="00D3529A"/>
    <w:rsid w:val="00D354C7"/>
    <w:rsid w:val="00D37878"/>
    <w:rsid w:val="00D40E73"/>
    <w:rsid w:val="00D42987"/>
    <w:rsid w:val="00D44A61"/>
    <w:rsid w:val="00D462F9"/>
    <w:rsid w:val="00D50255"/>
    <w:rsid w:val="00D50CC1"/>
    <w:rsid w:val="00D52490"/>
    <w:rsid w:val="00D52BD0"/>
    <w:rsid w:val="00D55075"/>
    <w:rsid w:val="00D56752"/>
    <w:rsid w:val="00D61BA5"/>
    <w:rsid w:val="00D624BA"/>
    <w:rsid w:val="00D63D17"/>
    <w:rsid w:val="00D64198"/>
    <w:rsid w:val="00D643C3"/>
    <w:rsid w:val="00D65950"/>
    <w:rsid w:val="00D66520"/>
    <w:rsid w:val="00D66F30"/>
    <w:rsid w:val="00D67035"/>
    <w:rsid w:val="00D67BFB"/>
    <w:rsid w:val="00D70548"/>
    <w:rsid w:val="00D74178"/>
    <w:rsid w:val="00D7556F"/>
    <w:rsid w:val="00D75E35"/>
    <w:rsid w:val="00D774A7"/>
    <w:rsid w:val="00D80292"/>
    <w:rsid w:val="00D82131"/>
    <w:rsid w:val="00D82B3C"/>
    <w:rsid w:val="00D86E28"/>
    <w:rsid w:val="00D91527"/>
    <w:rsid w:val="00D92DE1"/>
    <w:rsid w:val="00D94D46"/>
    <w:rsid w:val="00D950B5"/>
    <w:rsid w:val="00D958BC"/>
    <w:rsid w:val="00DA0C7A"/>
    <w:rsid w:val="00DA1100"/>
    <w:rsid w:val="00DA303D"/>
    <w:rsid w:val="00DA3422"/>
    <w:rsid w:val="00DA4D6A"/>
    <w:rsid w:val="00DA5C88"/>
    <w:rsid w:val="00DA601A"/>
    <w:rsid w:val="00DB0165"/>
    <w:rsid w:val="00DB0701"/>
    <w:rsid w:val="00DB1E41"/>
    <w:rsid w:val="00DB2BF0"/>
    <w:rsid w:val="00DB3962"/>
    <w:rsid w:val="00DB4FBF"/>
    <w:rsid w:val="00DB6CDC"/>
    <w:rsid w:val="00DB6F4A"/>
    <w:rsid w:val="00DB736A"/>
    <w:rsid w:val="00DC42EC"/>
    <w:rsid w:val="00DC4627"/>
    <w:rsid w:val="00DC5FEE"/>
    <w:rsid w:val="00DC6D18"/>
    <w:rsid w:val="00DC7153"/>
    <w:rsid w:val="00DD0E71"/>
    <w:rsid w:val="00DD1593"/>
    <w:rsid w:val="00DD416F"/>
    <w:rsid w:val="00DD5EDD"/>
    <w:rsid w:val="00DE050F"/>
    <w:rsid w:val="00DE212D"/>
    <w:rsid w:val="00DE2FBF"/>
    <w:rsid w:val="00DE34CF"/>
    <w:rsid w:val="00DE542D"/>
    <w:rsid w:val="00DE57BD"/>
    <w:rsid w:val="00DE5BE2"/>
    <w:rsid w:val="00DE6EF7"/>
    <w:rsid w:val="00DF1286"/>
    <w:rsid w:val="00DF1586"/>
    <w:rsid w:val="00DF19CF"/>
    <w:rsid w:val="00DF653C"/>
    <w:rsid w:val="00DF6D85"/>
    <w:rsid w:val="00DF71A7"/>
    <w:rsid w:val="00E00381"/>
    <w:rsid w:val="00E01520"/>
    <w:rsid w:val="00E015CF"/>
    <w:rsid w:val="00E01AAD"/>
    <w:rsid w:val="00E02B66"/>
    <w:rsid w:val="00E02BE4"/>
    <w:rsid w:val="00E032EC"/>
    <w:rsid w:val="00E03BB6"/>
    <w:rsid w:val="00E046B5"/>
    <w:rsid w:val="00E074F7"/>
    <w:rsid w:val="00E079FF"/>
    <w:rsid w:val="00E119EB"/>
    <w:rsid w:val="00E13F3D"/>
    <w:rsid w:val="00E14E12"/>
    <w:rsid w:val="00E173E1"/>
    <w:rsid w:val="00E221A4"/>
    <w:rsid w:val="00E32F24"/>
    <w:rsid w:val="00E33BEC"/>
    <w:rsid w:val="00E34898"/>
    <w:rsid w:val="00E34D91"/>
    <w:rsid w:val="00E42731"/>
    <w:rsid w:val="00E42BF5"/>
    <w:rsid w:val="00E43AB8"/>
    <w:rsid w:val="00E5083D"/>
    <w:rsid w:val="00E53E43"/>
    <w:rsid w:val="00E55813"/>
    <w:rsid w:val="00E57A11"/>
    <w:rsid w:val="00E6540B"/>
    <w:rsid w:val="00E67840"/>
    <w:rsid w:val="00E705BD"/>
    <w:rsid w:val="00E724B3"/>
    <w:rsid w:val="00E73A1F"/>
    <w:rsid w:val="00E74072"/>
    <w:rsid w:val="00E74D75"/>
    <w:rsid w:val="00E75E0F"/>
    <w:rsid w:val="00E810A0"/>
    <w:rsid w:val="00E810AB"/>
    <w:rsid w:val="00E82A3F"/>
    <w:rsid w:val="00E8599A"/>
    <w:rsid w:val="00E86CD1"/>
    <w:rsid w:val="00E87BA6"/>
    <w:rsid w:val="00E92215"/>
    <w:rsid w:val="00E929C4"/>
    <w:rsid w:val="00E9370B"/>
    <w:rsid w:val="00E9592D"/>
    <w:rsid w:val="00EA3416"/>
    <w:rsid w:val="00EA4452"/>
    <w:rsid w:val="00EA5D6B"/>
    <w:rsid w:val="00EB09B7"/>
    <w:rsid w:val="00EB0A9B"/>
    <w:rsid w:val="00EB1BDB"/>
    <w:rsid w:val="00EB1E12"/>
    <w:rsid w:val="00EB4576"/>
    <w:rsid w:val="00EB517D"/>
    <w:rsid w:val="00EB7134"/>
    <w:rsid w:val="00EB7A76"/>
    <w:rsid w:val="00EC7A50"/>
    <w:rsid w:val="00ED39EB"/>
    <w:rsid w:val="00ED529D"/>
    <w:rsid w:val="00ED7498"/>
    <w:rsid w:val="00ED7C89"/>
    <w:rsid w:val="00EE10C2"/>
    <w:rsid w:val="00EE20B2"/>
    <w:rsid w:val="00EE30EC"/>
    <w:rsid w:val="00EE3AA1"/>
    <w:rsid w:val="00EE4721"/>
    <w:rsid w:val="00EE5F4A"/>
    <w:rsid w:val="00EE7B5D"/>
    <w:rsid w:val="00EE7D7C"/>
    <w:rsid w:val="00EF1941"/>
    <w:rsid w:val="00EF5FAA"/>
    <w:rsid w:val="00EF6173"/>
    <w:rsid w:val="00EF6379"/>
    <w:rsid w:val="00EF67E5"/>
    <w:rsid w:val="00F02707"/>
    <w:rsid w:val="00F02F8C"/>
    <w:rsid w:val="00F05C15"/>
    <w:rsid w:val="00F0610D"/>
    <w:rsid w:val="00F075AB"/>
    <w:rsid w:val="00F10364"/>
    <w:rsid w:val="00F105C6"/>
    <w:rsid w:val="00F11796"/>
    <w:rsid w:val="00F14FBC"/>
    <w:rsid w:val="00F15065"/>
    <w:rsid w:val="00F15927"/>
    <w:rsid w:val="00F16888"/>
    <w:rsid w:val="00F1732C"/>
    <w:rsid w:val="00F20D35"/>
    <w:rsid w:val="00F2155F"/>
    <w:rsid w:val="00F22A2D"/>
    <w:rsid w:val="00F24544"/>
    <w:rsid w:val="00F25733"/>
    <w:rsid w:val="00F25AAA"/>
    <w:rsid w:val="00F25D98"/>
    <w:rsid w:val="00F25E1A"/>
    <w:rsid w:val="00F25EF8"/>
    <w:rsid w:val="00F25F31"/>
    <w:rsid w:val="00F2666B"/>
    <w:rsid w:val="00F300FB"/>
    <w:rsid w:val="00F3017F"/>
    <w:rsid w:val="00F30752"/>
    <w:rsid w:val="00F30B4E"/>
    <w:rsid w:val="00F321FE"/>
    <w:rsid w:val="00F33883"/>
    <w:rsid w:val="00F33D22"/>
    <w:rsid w:val="00F3559B"/>
    <w:rsid w:val="00F361CC"/>
    <w:rsid w:val="00F36FEB"/>
    <w:rsid w:val="00F44D45"/>
    <w:rsid w:val="00F47670"/>
    <w:rsid w:val="00F476D6"/>
    <w:rsid w:val="00F5111F"/>
    <w:rsid w:val="00F530E3"/>
    <w:rsid w:val="00F5572F"/>
    <w:rsid w:val="00F60FF5"/>
    <w:rsid w:val="00F61088"/>
    <w:rsid w:val="00F636B6"/>
    <w:rsid w:val="00F63A0F"/>
    <w:rsid w:val="00F6559B"/>
    <w:rsid w:val="00F70A95"/>
    <w:rsid w:val="00F71249"/>
    <w:rsid w:val="00F73600"/>
    <w:rsid w:val="00F73888"/>
    <w:rsid w:val="00F77BCE"/>
    <w:rsid w:val="00F82763"/>
    <w:rsid w:val="00F86A9B"/>
    <w:rsid w:val="00F87439"/>
    <w:rsid w:val="00F878E2"/>
    <w:rsid w:val="00F909B2"/>
    <w:rsid w:val="00F93194"/>
    <w:rsid w:val="00F93B92"/>
    <w:rsid w:val="00F94734"/>
    <w:rsid w:val="00F9474A"/>
    <w:rsid w:val="00F96DF8"/>
    <w:rsid w:val="00F96E29"/>
    <w:rsid w:val="00FA02A0"/>
    <w:rsid w:val="00FA1323"/>
    <w:rsid w:val="00FA5813"/>
    <w:rsid w:val="00FA6BD9"/>
    <w:rsid w:val="00FB148F"/>
    <w:rsid w:val="00FB2186"/>
    <w:rsid w:val="00FB23F9"/>
    <w:rsid w:val="00FB43D9"/>
    <w:rsid w:val="00FB6246"/>
    <w:rsid w:val="00FB6386"/>
    <w:rsid w:val="00FB711D"/>
    <w:rsid w:val="00FC040D"/>
    <w:rsid w:val="00FC196D"/>
    <w:rsid w:val="00FC2CD1"/>
    <w:rsid w:val="00FC4333"/>
    <w:rsid w:val="00FC623A"/>
    <w:rsid w:val="00FC7384"/>
    <w:rsid w:val="00FC7A52"/>
    <w:rsid w:val="00FD082F"/>
    <w:rsid w:val="00FD100F"/>
    <w:rsid w:val="00FD1C5B"/>
    <w:rsid w:val="00FD3962"/>
    <w:rsid w:val="00FD59F3"/>
    <w:rsid w:val="00FD752F"/>
    <w:rsid w:val="00FE1660"/>
    <w:rsid w:val="00FE2C23"/>
    <w:rsid w:val="00FE4920"/>
    <w:rsid w:val="00FE570B"/>
    <w:rsid w:val="00FE7EE6"/>
    <w:rsid w:val="00FF0714"/>
    <w:rsid w:val="00FF07CE"/>
    <w:rsid w:val="00FF0F26"/>
    <w:rsid w:val="00FF16C3"/>
    <w:rsid w:val="00FF3D62"/>
    <w:rsid w:val="00FF4182"/>
    <w:rsid w:val="00FF41B7"/>
    <w:rsid w:val="00FF4370"/>
    <w:rsid w:val="00FF58F6"/>
    <w:rsid w:val="00FF6C8F"/>
    <w:rsid w:val="033487E3"/>
    <w:rsid w:val="05EC9402"/>
    <w:rsid w:val="09B7AEF5"/>
    <w:rsid w:val="1240084D"/>
    <w:rsid w:val="27A652D5"/>
    <w:rsid w:val="3209F28D"/>
    <w:rsid w:val="38419214"/>
    <w:rsid w:val="3848CC03"/>
    <w:rsid w:val="395225F9"/>
    <w:rsid w:val="458A633D"/>
    <w:rsid w:val="4DA726D6"/>
    <w:rsid w:val="502D12F7"/>
    <w:rsid w:val="57100F73"/>
    <w:rsid w:val="5E5F94DD"/>
    <w:rsid w:val="65E0B249"/>
    <w:rsid w:val="748B21F8"/>
    <w:rsid w:val="7E3ED3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1B29AA51-5C7D-4F61-995F-5E4855AA1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rsid w:val="00672660"/>
    <w:rPr>
      <w:rFonts w:ascii="Times New Roman" w:hAnsi="Times New Roman"/>
      <w:lang w:val="en-GB" w:eastAsia="en-US"/>
    </w:rPr>
  </w:style>
  <w:style w:type="character" w:customStyle="1" w:styleId="CommentTextChar">
    <w:name w:val="Comment Text Char"/>
    <w:basedOn w:val="DefaultParagraphFont"/>
    <w:link w:val="CommentText"/>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DefaultParagraphFont"/>
    <w:rsid w:val="00A93CB8"/>
  </w:style>
  <w:style w:type="paragraph" w:styleId="ListParagraph">
    <w:name w:val="List Paragraph"/>
    <w:basedOn w:val="Normal"/>
    <w:uiPriority w:val="34"/>
    <w:qFormat/>
    <w:rsid w:val="000E08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814C44D-8A5B-4868-8816-29B3CD8577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4.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3GPP_Ribbon_x64 - Home1st</Template>
  <TotalTime>2042</TotalTime>
  <Pages>16</Pages>
  <Words>7221</Words>
  <Characters>38355</Characters>
  <Application>Microsoft Office Word</Application>
  <DocSecurity>0</DocSecurity>
  <Lines>319</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45486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Ericsson0806</cp:lastModifiedBy>
  <cp:revision>477</cp:revision>
  <cp:lastPrinted>1900-01-01T08:00:00Z</cp:lastPrinted>
  <dcterms:created xsi:type="dcterms:W3CDTF">2024-07-01T15:31:00Z</dcterms:created>
  <dcterms:modified xsi:type="dcterms:W3CDTF">2024-08-09T01:54:00Z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